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dp" ContentType="image/vnd.ms-photo"/>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87526D">
      <w:pPr>
        <w:pStyle w:val="5"/>
        <w:spacing w:line="260" w:lineRule="auto"/>
      </w:pPr>
    </w:p>
    <w:p w14:paraId="2F71F83D">
      <w:pPr>
        <w:pStyle w:val="5"/>
        <w:spacing w:line="260" w:lineRule="auto"/>
      </w:pPr>
    </w:p>
    <w:p w14:paraId="424D116E">
      <w:pPr>
        <w:pStyle w:val="5"/>
        <w:spacing w:line="260" w:lineRule="auto"/>
      </w:pPr>
    </w:p>
    <w:p w14:paraId="21A27790">
      <w:pPr>
        <w:pStyle w:val="5"/>
        <w:spacing w:line="260" w:lineRule="auto"/>
      </w:pPr>
    </w:p>
    <w:p w14:paraId="70D1978A">
      <w:pPr>
        <w:pStyle w:val="5"/>
        <w:spacing w:line="260" w:lineRule="auto"/>
      </w:pPr>
    </w:p>
    <w:p w14:paraId="33AF8D3C">
      <w:pPr>
        <w:pStyle w:val="5"/>
        <w:spacing w:line="261" w:lineRule="auto"/>
      </w:pPr>
    </w:p>
    <w:p w14:paraId="0E864196">
      <w:pPr>
        <w:spacing w:before="139" w:line="223" w:lineRule="auto"/>
        <w:jc w:val="center"/>
        <w:rPr>
          <w:rFonts w:hint="eastAsia" w:ascii="宋体" w:hAnsi="宋体" w:eastAsia="宋体" w:cs="宋体"/>
          <w:sz w:val="36"/>
          <w:szCs w:val="36"/>
          <w:lang w:eastAsia="zh-CN"/>
        </w:rPr>
      </w:pPr>
      <w:r>
        <w:rPr>
          <w:rFonts w:ascii="宋体" w:hAnsi="宋体" w:eastAsia="宋体" w:cs="宋体"/>
          <w:b/>
          <w:bCs/>
          <w:spacing w:val="4"/>
          <w:sz w:val="36"/>
          <w:szCs w:val="36"/>
          <w:lang w:eastAsia="zh-CN"/>
        </w:rPr>
        <w:t>《</w:t>
      </w:r>
      <w:r>
        <w:rPr>
          <w:rFonts w:hint="eastAsia" w:ascii="宋体" w:hAnsi="宋体" w:eastAsia="宋体" w:cs="宋体"/>
          <w:b/>
          <w:bCs/>
          <w:spacing w:val="4"/>
          <w:sz w:val="36"/>
          <w:szCs w:val="36"/>
          <w:lang w:eastAsia="zh-CN"/>
        </w:rPr>
        <w:t>交通运输综合行政执法协作规范</w:t>
      </w:r>
      <w:r>
        <w:rPr>
          <w:rFonts w:ascii="宋体" w:hAnsi="宋体" w:eastAsia="宋体" w:cs="宋体"/>
          <w:b/>
          <w:bCs/>
          <w:spacing w:val="4"/>
          <w:sz w:val="36"/>
          <w:szCs w:val="36"/>
          <w:lang w:eastAsia="zh-CN"/>
        </w:rPr>
        <w:t xml:space="preserve"> </w:t>
      </w:r>
      <w:r>
        <w:rPr>
          <w:rFonts w:hint="eastAsia" w:ascii="宋体" w:hAnsi="宋体" w:eastAsia="宋体" w:cs="宋体"/>
          <w:b/>
          <w:bCs/>
          <w:spacing w:val="4"/>
          <w:sz w:val="36"/>
          <w:szCs w:val="36"/>
          <w:lang w:eastAsia="zh-CN"/>
        </w:rPr>
        <w:t>信息交换</w:t>
      </w:r>
      <w:r>
        <w:rPr>
          <w:rFonts w:ascii="宋体" w:hAnsi="宋体" w:eastAsia="宋体" w:cs="宋体"/>
          <w:b/>
          <w:bCs/>
          <w:spacing w:val="4"/>
          <w:sz w:val="36"/>
          <w:szCs w:val="36"/>
          <w:lang w:eastAsia="zh-CN"/>
        </w:rPr>
        <w:t>》</w:t>
      </w:r>
    </w:p>
    <w:p w14:paraId="4F8ECEDD">
      <w:pPr>
        <w:pStyle w:val="5"/>
        <w:spacing w:line="342" w:lineRule="auto"/>
        <w:rPr>
          <w:lang w:eastAsia="zh-CN"/>
        </w:rPr>
      </w:pPr>
    </w:p>
    <w:p w14:paraId="34A2D70B">
      <w:pPr>
        <w:pStyle w:val="5"/>
        <w:spacing w:line="342" w:lineRule="auto"/>
        <w:rPr>
          <w:lang w:eastAsia="zh-CN"/>
        </w:rPr>
      </w:pPr>
    </w:p>
    <w:p w14:paraId="662083E8">
      <w:pPr>
        <w:spacing w:before="101" w:line="225" w:lineRule="auto"/>
        <w:ind w:left="3392"/>
        <w:rPr>
          <w:rFonts w:hint="eastAsia" w:ascii="宋体" w:hAnsi="宋体" w:eastAsia="宋体" w:cs="宋体"/>
          <w:sz w:val="31"/>
          <w:szCs w:val="31"/>
          <w:lang w:eastAsia="zh-CN"/>
        </w:rPr>
      </w:pPr>
      <w:r>
        <w:rPr>
          <w:rFonts w:ascii="宋体" w:hAnsi="宋体" w:eastAsia="宋体" w:cs="宋体"/>
          <w:spacing w:val="2"/>
          <w:sz w:val="31"/>
          <w:szCs w:val="31"/>
          <w:lang w:eastAsia="zh-CN"/>
        </w:rPr>
        <w:t>（</w:t>
      </w:r>
      <w:r>
        <w:rPr>
          <w:rFonts w:hint="eastAsia" w:ascii="宋体" w:hAnsi="宋体" w:eastAsia="宋体" w:cs="宋体"/>
          <w:spacing w:val="2"/>
          <w:sz w:val="31"/>
          <w:szCs w:val="31"/>
          <w:lang w:val="en-US" w:eastAsia="zh-CN"/>
        </w:rPr>
        <w:t>征求意见</w:t>
      </w:r>
      <w:r>
        <w:rPr>
          <w:rFonts w:ascii="宋体" w:hAnsi="宋体" w:eastAsia="宋体" w:cs="宋体"/>
          <w:spacing w:val="2"/>
          <w:sz w:val="31"/>
          <w:szCs w:val="31"/>
          <w:lang w:eastAsia="zh-CN"/>
        </w:rPr>
        <w:t>稿）</w:t>
      </w:r>
    </w:p>
    <w:p w14:paraId="08713CFE">
      <w:pPr>
        <w:pStyle w:val="5"/>
        <w:spacing w:line="255" w:lineRule="auto"/>
        <w:rPr>
          <w:lang w:eastAsia="zh-CN"/>
        </w:rPr>
      </w:pPr>
    </w:p>
    <w:p w14:paraId="7B3D8A5A">
      <w:pPr>
        <w:pStyle w:val="5"/>
        <w:spacing w:line="255" w:lineRule="auto"/>
        <w:rPr>
          <w:lang w:eastAsia="zh-CN"/>
        </w:rPr>
      </w:pPr>
    </w:p>
    <w:p w14:paraId="02F193BD">
      <w:pPr>
        <w:pStyle w:val="5"/>
        <w:spacing w:line="255" w:lineRule="auto"/>
        <w:rPr>
          <w:lang w:eastAsia="zh-CN"/>
        </w:rPr>
      </w:pPr>
    </w:p>
    <w:p w14:paraId="08BD62A6">
      <w:pPr>
        <w:pStyle w:val="5"/>
        <w:spacing w:line="255" w:lineRule="auto"/>
        <w:rPr>
          <w:lang w:eastAsia="zh-CN"/>
        </w:rPr>
      </w:pPr>
    </w:p>
    <w:p w14:paraId="647E3B7E">
      <w:pPr>
        <w:pStyle w:val="5"/>
        <w:spacing w:line="256" w:lineRule="auto"/>
        <w:rPr>
          <w:lang w:eastAsia="zh-CN"/>
        </w:rPr>
      </w:pPr>
    </w:p>
    <w:p w14:paraId="59BD42A7">
      <w:pPr>
        <w:pStyle w:val="5"/>
        <w:spacing w:line="256" w:lineRule="auto"/>
        <w:rPr>
          <w:lang w:eastAsia="zh-CN"/>
        </w:rPr>
      </w:pPr>
    </w:p>
    <w:p w14:paraId="4CB2F52E">
      <w:pPr>
        <w:pStyle w:val="5"/>
        <w:spacing w:line="256" w:lineRule="auto"/>
        <w:rPr>
          <w:lang w:eastAsia="zh-CN"/>
        </w:rPr>
      </w:pPr>
    </w:p>
    <w:p w14:paraId="0874D0DD">
      <w:pPr>
        <w:pStyle w:val="5"/>
        <w:spacing w:line="256" w:lineRule="auto"/>
        <w:rPr>
          <w:lang w:eastAsia="zh-CN"/>
        </w:rPr>
      </w:pPr>
    </w:p>
    <w:p w14:paraId="047D5806">
      <w:pPr>
        <w:pStyle w:val="5"/>
        <w:spacing w:line="256" w:lineRule="auto"/>
        <w:rPr>
          <w:lang w:eastAsia="zh-CN"/>
        </w:rPr>
      </w:pPr>
    </w:p>
    <w:p w14:paraId="57A69853">
      <w:pPr>
        <w:spacing w:before="169" w:line="221" w:lineRule="auto"/>
        <w:jc w:val="center"/>
        <w:rPr>
          <w:rFonts w:hint="eastAsia" w:ascii="黑体" w:hAnsi="黑体" w:eastAsia="黑体" w:cs="黑体"/>
          <w:sz w:val="52"/>
          <w:szCs w:val="52"/>
          <w:lang w:eastAsia="zh-CN"/>
        </w:rPr>
      </w:pPr>
      <w:r>
        <w:rPr>
          <w:rFonts w:ascii="黑体" w:hAnsi="黑体" w:eastAsia="黑体" w:cs="黑体"/>
          <w:spacing w:val="-2"/>
          <w:sz w:val="52"/>
          <w:szCs w:val="52"/>
          <w:lang w:eastAsia="zh-CN"/>
        </w:rPr>
        <w:t>编制说明</w:t>
      </w:r>
    </w:p>
    <w:p w14:paraId="2D2E8032">
      <w:pPr>
        <w:pStyle w:val="5"/>
        <w:spacing w:line="243" w:lineRule="auto"/>
        <w:rPr>
          <w:lang w:eastAsia="zh-CN"/>
        </w:rPr>
      </w:pPr>
    </w:p>
    <w:p w14:paraId="6BF8C20C">
      <w:pPr>
        <w:pStyle w:val="5"/>
        <w:spacing w:line="243" w:lineRule="auto"/>
        <w:rPr>
          <w:lang w:eastAsia="zh-CN"/>
        </w:rPr>
      </w:pPr>
    </w:p>
    <w:p w14:paraId="413935EE">
      <w:pPr>
        <w:pStyle w:val="5"/>
        <w:spacing w:line="243" w:lineRule="auto"/>
        <w:rPr>
          <w:lang w:eastAsia="zh-CN"/>
        </w:rPr>
      </w:pPr>
    </w:p>
    <w:p w14:paraId="4AD6B0C5">
      <w:pPr>
        <w:pStyle w:val="5"/>
        <w:spacing w:line="243" w:lineRule="auto"/>
        <w:rPr>
          <w:lang w:eastAsia="zh-CN"/>
        </w:rPr>
      </w:pPr>
    </w:p>
    <w:p w14:paraId="29485015">
      <w:pPr>
        <w:pStyle w:val="5"/>
        <w:spacing w:line="243" w:lineRule="auto"/>
        <w:rPr>
          <w:lang w:eastAsia="zh-CN"/>
        </w:rPr>
      </w:pPr>
    </w:p>
    <w:p w14:paraId="5634F94A">
      <w:pPr>
        <w:pStyle w:val="5"/>
        <w:spacing w:line="244" w:lineRule="auto"/>
        <w:rPr>
          <w:lang w:eastAsia="zh-CN"/>
        </w:rPr>
      </w:pPr>
    </w:p>
    <w:p w14:paraId="494C668C">
      <w:pPr>
        <w:pStyle w:val="5"/>
        <w:spacing w:line="244" w:lineRule="auto"/>
        <w:rPr>
          <w:lang w:eastAsia="zh-CN"/>
        </w:rPr>
      </w:pPr>
    </w:p>
    <w:p w14:paraId="1306DA76">
      <w:pPr>
        <w:pStyle w:val="5"/>
        <w:spacing w:line="244" w:lineRule="auto"/>
        <w:rPr>
          <w:lang w:eastAsia="zh-CN"/>
        </w:rPr>
      </w:pPr>
    </w:p>
    <w:p w14:paraId="08F78CEE">
      <w:pPr>
        <w:pStyle w:val="5"/>
        <w:spacing w:line="244" w:lineRule="auto"/>
        <w:rPr>
          <w:lang w:eastAsia="zh-CN"/>
        </w:rPr>
      </w:pPr>
    </w:p>
    <w:p w14:paraId="1BE63272">
      <w:pPr>
        <w:pStyle w:val="5"/>
        <w:spacing w:line="244" w:lineRule="auto"/>
        <w:rPr>
          <w:lang w:eastAsia="zh-CN"/>
        </w:rPr>
      </w:pPr>
    </w:p>
    <w:p w14:paraId="692A0ACA">
      <w:pPr>
        <w:pStyle w:val="5"/>
        <w:spacing w:line="244" w:lineRule="auto"/>
        <w:rPr>
          <w:lang w:eastAsia="zh-CN"/>
        </w:rPr>
      </w:pPr>
    </w:p>
    <w:p w14:paraId="0CECDD40">
      <w:pPr>
        <w:pStyle w:val="5"/>
        <w:spacing w:line="244" w:lineRule="auto"/>
        <w:rPr>
          <w:lang w:eastAsia="zh-CN"/>
        </w:rPr>
      </w:pPr>
    </w:p>
    <w:p w14:paraId="75F08902">
      <w:pPr>
        <w:pStyle w:val="5"/>
        <w:spacing w:line="244" w:lineRule="auto"/>
        <w:rPr>
          <w:lang w:eastAsia="zh-CN"/>
        </w:rPr>
      </w:pPr>
    </w:p>
    <w:p w14:paraId="27C50ABD">
      <w:pPr>
        <w:pStyle w:val="5"/>
        <w:spacing w:line="244" w:lineRule="auto"/>
        <w:rPr>
          <w:lang w:eastAsia="zh-CN"/>
        </w:rPr>
      </w:pPr>
    </w:p>
    <w:p w14:paraId="4D39B59F">
      <w:pPr>
        <w:pStyle w:val="5"/>
        <w:spacing w:line="244" w:lineRule="auto"/>
        <w:rPr>
          <w:lang w:eastAsia="zh-CN"/>
        </w:rPr>
      </w:pPr>
    </w:p>
    <w:p w14:paraId="39F9811C">
      <w:pPr>
        <w:pStyle w:val="5"/>
        <w:spacing w:line="244" w:lineRule="auto"/>
        <w:rPr>
          <w:lang w:eastAsia="zh-CN"/>
        </w:rPr>
      </w:pPr>
    </w:p>
    <w:p w14:paraId="33DADBAD">
      <w:pPr>
        <w:pStyle w:val="5"/>
        <w:spacing w:line="244" w:lineRule="auto"/>
        <w:rPr>
          <w:lang w:eastAsia="zh-CN"/>
        </w:rPr>
      </w:pPr>
    </w:p>
    <w:p w14:paraId="6E2A40C7">
      <w:pPr>
        <w:pStyle w:val="5"/>
        <w:spacing w:line="244" w:lineRule="auto"/>
        <w:rPr>
          <w:lang w:eastAsia="zh-CN"/>
        </w:rPr>
      </w:pPr>
    </w:p>
    <w:p w14:paraId="660416B0">
      <w:pPr>
        <w:pStyle w:val="5"/>
        <w:spacing w:line="244" w:lineRule="auto"/>
        <w:rPr>
          <w:lang w:eastAsia="zh-CN"/>
        </w:rPr>
      </w:pPr>
    </w:p>
    <w:p w14:paraId="45E75CA4">
      <w:pPr>
        <w:pStyle w:val="5"/>
        <w:spacing w:line="244" w:lineRule="auto"/>
        <w:rPr>
          <w:lang w:eastAsia="zh-CN"/>
        </w:rPr>
      </w:pPr>
    </w:p>
    <w:p w14:paraId="57D9DF56">
      <w:pPr>
        <w:pStyle w:val="5"/>
        <w:spacing w:line="244" w:lineRule="auto"/>
        <w:rPr>
          <w:lang w:eastAsia="zh-CN"/>
        </w:rPr>
      </w:pPr>
    </w:p>
    <w:p w14:paraId="5C59C553">
      <w:pPr>
        <w:spacing w:before="101" w:line="225" w:lineRule="auto"/>
        <w:ind w:left="3378"/>
        <w:rPr>
          <w:rFonts w:hint="eastAsia" w:ascii="宋体" w:hAnsi="宋体" w:eastAsia="宋体" w:cs="宋体"/>
          <w:sz w:val="31"/>
          <w:szCs w:val="31"/>
          <w:lang w:eastAsia="zh-CN"/>
        </w:rPr>
      </w:pPr>
      <w:r>
        <w:rPr>
          <w:rFonts w:ascii="宋体" w:hAnsi="宋体" w:eastAsia="宋体" w:cs="宋体"/>
          <w:b/>
          <w:bCs/>
          <w:spacing w:val="4"/>
          <w:sz w:val="31"/>
          <w:szCs w:val="31"/>
          <w:lang w:eastAsia="zh-CN"/>
        </w:rPr>
        <w:t>标准编制组</w:t>
      </w:r>
    </w:p>
    <w:p w14:paraId="7AF3EE3F">
      <w:pPr>
        <w:spacing w:before="246" w:line="225" w:lineRule="auto"/>
        <w:ind w:left="3337"/>
        <w:rPr>
          <w:rFonts w:hint="eastAsia" w:ascii="宋体" w:hAnsi="宋体" w:eastAsia="宋体" w:cs="宋体"/>
          <w:sz w:val="31"/>
          <w:szCs w:val="31"/>
        </w:rPr>
      </w:pPr>
      <w:r>
        <w:rPr>
          <w:rFonts w:ascii="宋体" w:hAnsi="宋体" w:eastAsia="宋体" w:cs="宋体"/>
          <w:b/>
          <w:bCs/>
          <w:spacing w:val="-8"/>
          <w:sz w:val="31"/>
          <w:szCs w:val="31"/>
        </w:rPr>
        <w:t>202</w:t>
      </w:r>
      <w:r>
        <w:rPr>
          <w:rFonts w:hint="eastAsia" w:ascii="宋体" w:hAnsi="宋体" w:eastAsia="宋体" w:cs="宋体"/>
          <w:b/>
          <w:bCs/>
          <w:spacing w:val="-8"/>
          <w:sz w:val="31"/>
          <w:szCs w:val="31"/>
          <w:lang w:eastAsia="zh-CN"/>
        </w:rPr>
        <w:t>5</w:t>
      </w:r>
      <w:r>
        <w:rPr>
          <w:rFonts w:ascii="宋体" w:hAnsi="宋体" w:eastAsia="宋体" w:cs="宋体"/>
          <w:spacing w:val="-57"/>
          <w:sz w:val="31"/>
          <w:szCs w:val="31"/>
        </w:rPr>
        <w:t xml:space="preserve"> </w:t>
      </w:r>
      <w:r>
        <w:rPr>
          <w:rFonts w:ascii="宋体" w:hAnsi="宋体" w:eastAsia="宋体" w:cs="宋体"/>
          <w:b/>
          <w:bCs/>
          <w:spacing w:val="-8"/>
          <w:sz w:val="31"/>
          <w:szCs w:val="31"/>
        </w:rPr>
        <w:t>年</w:t>
      </w:r>
      <w:r>
        <w:rPr>
          <w:rFonts w:ascii="宋体" w:hAnsi="宋体" w:eastAsia="宋体" w:cs="宋体"/>
          <w:spacing w:val="-37"/>
          <w:sz w:val="31"/>
          <w:szCs w:val="31"/>
        </w:rPr>
        <w:t xml:space="preserve"> </w:t>
      </w:r>
      <w:r>
        <w:rPr>
          <w:rFonts w:hint="eastAsia" w:ascii="宋体" w:hAnsi="宋体" w:eastAsia="宋体" w:cs="宋体"/>
          <w:b/>
          <w:bCs/>
          <w:spacing w:val="-8"/>
          <w:sz w:val="31"/>
          <w:szCs w:val="31"/>
          <w:lang w:eastAsia="zh-CN"/>
        </w:rPr>
        <w:t>9</w:t>
      </w:r>
      <w:r>
        <w:rPr>
          <w:rFonts w:ascii="宋体" w:hAnsi="宋体" w:eastAsia="宋体" w:cs="宋体"/>
          <w:b/>
          <w:bCs/>
          <w:spacing w:val="-8"/>
          <w:sz w:val="31"/>
          <w:szCs w:val="31"/>
        </w:rPr>
        <w:t>月</w:t>
      </w:r>
    </w:p>
    <w:p w14:paraId="7B07D2B5">
      <w:pPr>
        <w:spacing w:line="225" w:lineRule="auto"/>
        <w:rPr>
          <w:rFonts w:hint="eastAsia" w:ascii="宋体" w:hAnsi="宋体" w:eastAsia="宋体" w:cs="宋体"/>
          <w:sz w:val="31"/>
          <w:szCs w:val="31"/>
        </w:rPr>
        <w:sectPr>
          <w:pgSz w:w="11906" w:h="16839"/>
          <w:pgMar w:top="1431" w:right="1785" w:bottom="0" w:left="1785" w:header="0" w:footer="0" w:gutter="0"/>
          <w:cols w:space="720" w:num="1"/>
        </w:sectPr>
      </w:pPr>
    </w:p>
    <w:p w14:paraId="762B5247">
      <w:pPr>
        <w:pStyle w:val="5"/>
        <w:spacing w:line="269" w:lineRule="auto"/>
      </w:pPr>
    </w:p>
    <w:p w14:paraId="7700569D">
      <w:pPr>
        <w:pStyle w:val="5"/>
        <w:spacing w:line="269" w:lineRule="auto"/>
      </w:pPr>
    </w:p>
    <w:sdt>
      <w:sdtPr>
        <w:rPr>
          <w:rFonts w:ascii="宋体" w:hAnsi="宋体" w:eastAsia="宋体"/>
          <w:sz w:val="32"/>
          <w:szCs w:val="32"/>
        </w:rPr>
        <w:id w:val="147475367"/>
        <w15:color w:val="DBDBDB"/>
        <w:docPartObj>
          <w:docPartGallery w:val="Table of Contents"/>
          <w:docPartUnique/>
        </w:docPartObj>
      </w:sdtPr>
      <w:sdtEndPr>
        <w:rPr>
          <w:rFonts w:ascii="宋体" w:hAnsi="宋体" w:eastAsia="宋体"/>
          <w:sz w:val="24"/>
          <w:szCs w:val="22"/>
        </w:rPr>
      </w:sdtEndPr>
      <w:sdtContent>
        <w:p w14:paraId="6307C9BB">
          <w:pPr>
            <w:jc w:val="center"/>
            <w:rPr>
              <w:sz w:val="32"/>
              <w:szCs w:val="32"/>
            </w:rPr>
          </w:pPr>
          <w:r>
            <w:rPr>
              <w:rFonts w:ascii="宋体" w:hAnsi="宋体" w:eastAsia="宋体"/>
              <w:sz w:val="32"/>
              <w:szCs w:val="32"/>
            </w:rPr>
            <w:t>目录</w:t>
          </w:r>
        </w:p>
        <w:p w14:paraId="178FD7A3">
          <w:pPr>
            <w:pStyle w:val="8"/>
            <w:tabs>
              <w:tab w:val="right" w:leader="dot" w:pos="8336"/>
            </w:tabs>
            <w:spacing w:line="360" w:lineRule="auto"/>
            <w:rPr>
              <w:sz w:val="28"/>
              <w:szCs w:val="28"/>
            </w:rPr>
          </w:pPr>
          <w:r>
            <w:rPr>
              <w:rFonts w:ascii="Times New Roman" w:hAnsi="Times New Roman" w:cs="Times New Roman" w:eastAsiaTheme="minorEastAsia"/>
              <w:sz w:val="36"/>
              <w:szCs w:val="36"/>
            </w:rPr>
            <w:fldChar w:fldCharType="begin"/>
          </w:r>
          <w:r>
            <w:rPr>
              <w:rFonts w:ascii="Times New Roman" w:hAnsi="Times New Roman" w:cs="Times New Roman" w:eastAsiaTheme="minorEastAsia"/>
              <w:sz w:val="36"/>
              <w:szCs w:val="36"/>
            </w:rPr>
            <w:instrText xml:space="preserve">TOC \o "1-3" \h \u </w:instrText>
          </w:r>
          <w:r>
            <w:rPr>
              <w:rFonts w:ascii="Times New Roman" w:hAnsi="Times New Roman" w:cs="Times New Roman" w:eastAsiaTheme="minorEastAsia"/>
              <w:sz w:val="36"/>
              <w:szCs w:val="36"/>
            </w:rPr>
            <w:fldChar w:fldCharType="separate"/>
          </w: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_Toc12087 </w:instrText>
          </w:r>
          <w:r>
            <w:rPr>
              <w:rFonts w:ascii="Times New Roman" w:hAnsi="Times New Roman" w:cs="Times New Roman" w:eastAsiaTheme="minorEastAsia"/>
              <w:sz w:val="28"/>
              <w:szCs w:val="36"/>
            </w:rPr>
            <w:fldChar w:fldCharType="separate"/>
          </w:r>
          <w:r>
            <w:rPr>
              <w:rFonts w:hint="eastAsia" w:ascii="黑体" w:hAnsi="黑体" w:eastAsia="黑体" w:cs="黑体"/>
              <w:sz w:val="28"/>
              <w:szCs w:val="40"/>
              <w:lang w:eastAsia="zh-CN"/>
            </w:rPr>
            <w:t>一、工作概况</w:t>
          </w:r>
          <w:r>
            <w:rPr>
              <w:sz w:val="28"/>
              <w:szCs w:val="28"/>
            </w:rPr>
            <w:tab/>
          </w:r>
          <w:r>
            <w:rPr>
              <w:sz w:val="28"/>
              <w:szCs w:val="28"/>
            </w:rPr>
            <w:fldChar w:fldCharType="begin"/>
          </w:r>
          <w:r>
            <w:rPr>
              <w:sz w:val="28"/>
              <w:szCs w:val="28"/>
            </w:rPr>
            <w:instrText xml:space="preserve"> PAGEREF _Toc12087 \h </w:instrText>
          </w:r>
          <w:r>
            <w:rPr>
              <w:sz w:val="28"/>
              <w:szCs w:val="28"/>
            </w:rPr>
            <w:fldChar w:fldCharType="separate"/>
          </w:r>
          <w:r>
            <w:rPr>
              <w:sz w:val="28"/>
              <w:szCs w:val="28"/>
            </w:rPr>
            <w:t>1</w:t>
          </w:r>
          <w:r>
            <w:rPr>
              <w:sz w:val="28"/>
              <w:szCs w:val="28"/>
            </w:rPr>
            <w:fldChar w:fldCharType="end"/>
          </w:r>
          <w:r>
            <w:rPr>
              <w:rFonts w:ascii="Times New Roman" w:hAnsi="Times New Roman" w:cs="Times New Roman" w:eastAsiaTheme="minorEastAsia"/>
              <w:sz w:val="28"/>
              <w:szCs w:val="36"/>
            </w:rPr>
            <w:fldChar w:fldCharType="end"/>
          </w:r>
        </w:p>
        <w:p w14:paraId="31B89B1D">
          <w:pPr>
            <w:pStyle w:val="9"/>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_Toc2794 </w:instrText>
          </w:r>
          <w:r>
            <w:rPr>
              <w:rFonts w:ascii="Times New Roman" w:hAnsi="Times New Roman" w:cs="Times New Roman" w:eastAsiaTheme="minorEastAsia"/>
              <w:sz w:val="28"/>
              <w:szCs w:val="36"/>
            </w:rPr>
            <w:fldChar w:fldCharType="separate"/>
          </w:r>
          <w:r>
            <w:rPr>
              <w:rFonts w:hint="eastAsia" w:ascii="宋体" w:hAnsi="宋体" w:eastAsia="宋体" w:cs="宋体"/>
              <w:sz w:val="28"/>
              <w:szCs w:val="36"/>
              <w:lang w:eastAsia="zh-CN"/>
            </w:rPr>
            <w:t>（</w:t>
          </w:r>
          <w:r>
            <w:rPr>
              <w:rFonts w:hint="eastAsia" w:ascii="宋体" w:hAnsi="宋体" w:eastAsia="宋体" w:cs="宋体"/>
              <w:sz w:val="28"/>
              <w:szCs w:val="36"/>
              <w:lang w:val="en-US" w:eastAsia="zh-CN"/>
            </w:rPr>
            <w:t>一</w:t>
          </w:r>
          <w:r>
            <w:rPr>
              <w:rFonts w:hint="eastAsia" w:ascii="宋体" w:hAnsi="宋体" w:eastAsia="宋体" w:cs="宋体"/>
              <w:sz w:val="28"/>
              <w:szCs w:val="36"/>
              <w:lang w:eastAsia="zh-CN"/>
            </w:rPr>
            <w:t>）任务来源</w:t>
          </w:r>
          <w:r>
            <w:rPr>
              <w:sz w:val="28"/>
              <w:szCs w:val="28"/>
            </w:rPr>
            <w:tab/>
          </w:r>
          <w:r>
            <w:rPr>
              <w:sz w:val="28"/>
              <w:szCs w:val="28"/>
            </w:rPr>
            <w:fldChar w:fldCharType="begin"/>
          </w:r>
          <w:r>
            <w:rPr>
              <w:sz w:val="28"/>
              <w:szCs w:val="28"/>
            </w:rPr>
            <w:instrText xml:space="preserve"> PAGEREF _Toc2794 \h </w:instrText>
          </w:r>
          <w:r>
            <w:rPr>
              <w:sz w:val="28"/>
              <w:szCs w:val="28"/>
            </w:rPr>
            <w:fldChar w:fldCharType="separate"/>
          </w:r>
          <w:r>
            <w:rPr>
              <w:sz w:val="28"/>
              <w:szCs w:val="28"/>
            </w:rPr>
            <w:t>1</w:t>
          </w:r>
          <w:r>
            <w:rPr>
              <w:sz w:val="28"/>
              <w:szCs w:val="28"/>
            </w:rPr>
            <w:fldChar w:fldCharType="end"/>
          </w:r>
          <w:r>
            <w:rPr>
              <w:rFonts w:ascii="Times New Roman" w:hAnsi="Times New Roman" w:cs="Times New Roman" w:eastAsiaTheme="minorEastAsia"/>
              <w:sz w:val="28"/>
              <w:szCs w:val="36"/>
            </w:rPr>
            <w:fldChar w:fldCharType="end"/>
          </w:r>
        </w:p>
        <w:p w14:paraId="3F652F05">
          <w:pPr>
            <w:pStyle w:val="9"/>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_Toc12334 </w:instrText>
          </w:r>
          <w:r>
            <w:rPr>
              <w:rFonts w:ascii="Times New Roman" w:hAnsi="Times New Roman" w:cs="Times New Roman" w:eastAsiaTheme="minorEastAsia"/>
              <w:sz w:val="28"/>
              <w:szCs w:val="36"/>
            </w:rPr>
            <w:fldChar w:fldCharType="separate"/>
          </w:r>
          <w:r>
            <w:rPr>
              <w:rFonts w:hint="eastAsia" w:ascii="宋体" w:hAnsi="宋体" w:eastAsia="宋体" w:cs="宋体"/>
              <w:sz w:val="28"/>
              <w:szCs w:val="36"/>
              <w:lang w:eastAsia="zh-CN"/>
            </w:rPr>
            <w:t>（</w:t>
          </w:r>
          <w:r>
            <w:rPr>
              <w:rFonts w:hint="eastAsia" w:ascii="宋体" w:hAnsi="宋体" w:eastAsia="宋体" w:cs="宋体"/>
              <w:sz w:val="28"/>
              <w:szCs w:val="36"/>
              <w:lang w:val="en-US" w:eastAsia="zh-CN"/>
            </w:rPr>
            <w:t>二</w:t>
          </w:r>
          <w:r>
            <w:rPr>
              <w:rFonts w:hint="eastAsia" w:ascii="宋体" w:hAnsi="宋体" w:eastAsia="宋体" w:cs="宋体"/>
              <w:sz w:val="28"/>
              <w:szCs w:val="36"/>
              <w:lang w:eastAsia="zh-CN"/>
            </w:rPr>
            <w:t>） 编制背景</w:t>
          </w:r>
          <w:r>
            <w:rPr>
              <w:sz w:val="28"/>
              <w:szCs w:val="28"/>
            </w:rPr>
            <w:tab/>
          </w:r>
          <w:r>
            <w:rPr>
              <w:sz w:val="28"/>
              <w:szCs w:val="28"/>
            </w:rPr>
            <w:fldChar w:fldCharType="begin"/>
          </w:r>
          <w:r>
            <w:rPr>
              <w:sz w:val="28"/>
              <w:szCs w:val="28"/>
            </w:rPr>
            <w:instrText xml:space="preserve"> PAGEREF _Toc12334 \h </w:instrText>
          </w:r>
          <w:r>
            <w:rPr>
              <w:sz w:val="28"/>
              <w:szCs w:val="28"/>
            </w:rPr>
            <w:fldChar w:fldCharType="separate"/>
          </w:r>
          <w:r>
            <w:rPr>
              <w:sz w:val="28"/>
              <w:szCs w:val="28"/>
            </w:rPr>
            <w:t>1</w:t>
          </w:r>
          <w:r>
            <w:rPr>
              <w:sz w:val="28"/>
              <w:szCs w:val="28"/>
            </w:rPr>
            <w:fldChar w:fldCharType="end"/>
          </w:r>
          <w:r>
            <w:rPr>
              <w:rFonts w:ascii="Times New Roman" w:hAnsi="Times New Roman" w:cs="Times New Roman" w:eastAsiaTheme="minorEastAsia"/>
              <w:sz w:val="28"/>
              <w:szCs w:val="36"/>
            </w:rPr>
            <w:fldChar w:fldCharType="end"/>
          </w:r>
        </w:p>
        <w:p w14:paraId="0939DF63">
          <w:pPr>
            <w:pStyle w:val="9"/>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_Toc21305 </w:instrText>
          </w:r>
          <w:r>
            <w:rPr>
              <w:rFonts w:ascii="Times New Roman" w:hAnsi="Times New Roman" w:cs="Times New Roman" w:eastAsiaTheme="minorEastAsia"/>
              <w:sz w:val="28"/>
              <w:szCs w:val="36"/>
            </w:rPr>
            <w:fldChar w:fldCharType="separate"/>
          </w:r>
          <w:r>
            <w:rPr>
              <w:rFonts w:hint="eastAsia" w:ascii="宋体" w:hAnsi="宋体" w:eastAsia="宋体" w:cs="宋体"/>
              <w:sz w:val="28"/>
              <w:szCs w:val="36"/>
              <w:lang w:eastAsia="zh-CN"/>
            </w:rPr>
            <w:t>（</w:t>
          </w:r>
          <w:r>
            <w:rPr>
              <w:rFonts w:hint="eastAsia" w:ascii="宋体" w:hAnsi="宋体" w:eastAsia="宋体" w:cs="宋体"/>
              <w:sz w:val="28"/>
              <w:szCs w:val="36"/>
              <w:lang w:val="en-US" w:eastAsia="zh-CN"/>
            </w:rPr>
            <w:t>三</w:t>
          </w:r>
          <w:r>
            <w:rPr>
              <w:rFonts w:hint="eastAsia" w:ascii="宋体" w:hAnsi="宋体" w:eastAsia="宋体" w:cs="宋体"/>
              <w:sz w:val="28"/>
              <w:szCs w:val="36"/>
              <w:lang w:eastAsia="zh-CN"/>
            </w:rPr>
            <w:t>）编制和协作单位</w:t>
          </w:r>
          <w:r>
            <w:rPr>
              <w:sz w:val="28"/>
              <w:szCs w:val="28"/>
            </w:rPr>
            <w:tab/>
          </w:r>
          <w:r>
            <w:rPr>
              <w:sz w:val="28"/>
              <w:szCs w:val="28"/>
            </w:rPr>
            <w:fldChar w:fldCharType="begin"/>
          </w:r>
          <w:r>
            <w:rPr>
              <w:sz w:val="28"/>
              <w:szCs w:val="28"/>
            </w:rPr>
            <w:instrText xml:space="preserve"> PAGEREF _Toc21305 \h </w:instrText>
          </w:r>
          <w:r>
            <w:rPr>
              <w:sz w:val="28"/>
              <w:szCs w:val="28"/>
            </w:rPr>
            <w:fldChar w:fldCharType="separate"/>
          </w:r>
          <w:r>
            <w:rPr>
              <w:sz w:val="28"/>
              <w:szCs w:val="28"/>
            </w:rPr>
            <w:t>1</w:t>
          </w:r>
          <w:r>
            <w:rPr>
              <w:sz w:val="28"/>
              <w:szCs w:val="28"/>
            </w:rPr>
            <w:fldChar w:fldCharType="end"/>
          </w:r>
          <w:r>
            <w:rPr>
              <w:rFonts w:ascii="Times New Roman" w:hAnsi="Times New Roman" w:cs="Times New Roman" w:eastAsiaTheme="minorEastAsia"/>
              <w:sz w:val="28"/>
              <w:szCs w:val="36"/>
            </w:rPr>
            <w:fldChar w:fldCharType="end"/>
          </w:r>
        </w:p>
        <w:p w14:paraId="317A6B65">
          <w:pPr>
            <w:pStyle w:val="9"/>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_Toc15814 </w:instrText>
          </w:r>
          <w:r>
            <w:rPr>
              <w:rFonts w:ascii="Times New Roman" w:hAnsi="Times New Roman" w:cs="Times New Roman" w:eastAsiaTheme="minorEastAsia"/>
              <w:sz w:val="28"/>
              <w:szCs w:val="36"/>
            </w:rPr>
            <w:fldChar w:fldCharType="separate"/>
          </w:r>
          <w:r>
            <w:rPr>
              <w:rFonts w:hint="eastAsia" w:ascii="宋体" w:hAnsi="宋体" w:eastAsia="宋体" w:cs="宋体"/>
              <w:sz w:val="28"/>
              <w:szCs w:val="36"/>
              <w:lang w:eastAsia="zh-CN"/>
            </w:rPr>
            <w:t>（</w:t>
          </w:r>
          <w:r>
            <w:rPr>
              <w:rFonts w:hint="eastAsia" w:ascii="宋体" w:hAnsi="宋体" w:eastAsia="宋体" w:cs="宋体"/>
              <w:sz w:val="28"/>
              <w:szCs w:val="36"/>
              <w:lang w:val="en-US" w:eastAsia="zh-CN"/>
            </w:rPr>
            <w:t>四</w:t>
          </w:r>
          <w:r>
            <w:rPr>
              <w:rFonts w:hint="eastAsia" w:ascii="宋体" w:hAnsi="宋体" w:eastAsia="宋体" w:cs="宋体"/>
              <w:sz w:val="28"/>
              <w:szCs w:val="36"/>
              <w:lang w:eastAsia="zh-CN"/>
            </w:rPr>
            <w:t>）主要工作过程</w:t>
          </w:r>
          <w:r>
            <w:rPr>
              <w:sz w:val="28"/>
              <w:szCs w:val="28"/>
            </w:rPr>
            <w:tab/>
          </w:r>
          <w:r>
            <w:rPr>
              <w:sz w:val="28"/>
              <w:szCs w:val="28"/>
            </w:rPr>
            <w:fldChar w:fldCharType="begin"/>
          </w:r>
          <w:r>
            <w:rPr>
              <w:sz w:val="28"/>
              <w:szCs w:val="28"/>
            </w:rPr>
            <w:instrText xml:space="preserve"> PAGEREF _Toc15814 \h </w:instrText>
          </w:r>
          <w:r>
            <w:rPr>
              <w:sz w:val="28"/>
              <w:szCs w:val="28"/>
            </w:rPr>
            <w:fldChar w:fldCharType="separate"/>
          </w:r>
          <w:r>
            <w:rPr>
              <w:sz w:val="28"/>
              <w:szCs w:val="28"/>
            </w:rPr>
            <w:t>1</w:t>
          </w:r>
          <w:r>
            <w:rPr>
              <w:sz w:val="28"/>
              <w:szCs w:val="28"/>
            </w:rPr>
            <w:fldChar w:fldCharType="end"/>
          </w:r>
          <w:r>
            <w:rPr>
              <w:rFonts w:ascii="Times New Roman" w:hAnsi="Times New Roman" w:cs="Times New Roman" w:eastAsiaTheme="minorEastAsia"/>
              <w:sz w:val="28"/>
              <w:szCs w:val="36"/>
            </w:rPr>
            <w:fldChar w:fldCharType="end"/>
          </w:r>
        </w:p>
        <w:p w14:paraId="4DF130AC">
          <w:pPr>
            <w:pStyle w:val="8"/>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_Toc7806 </w:instrText>
          </w:r>
          <w:r>
            <w:rPr>
              <w:rFonts w:ascii="Times New Roman" w:hAnsi="Times New Roman" w:cs="Times New Roman" w:eastAsiaTheme="minorEastAsia"/>
              <w:sz w:val="28"/>
              <w:szCs w:val="36"/>
            </w:rPr>
            <w:fldChar w:fldCharType="separate"/>
          </w:r>
          <w:r>
            <w:rPr>
              <w:rFonts w:hint="eastAsia" w:ascii="黑体" w:hAnsi="黑体" w:eastAsia="黑体" w:cs="黑体"/>
              <w:sz w:val="28"/>
              <w:szCs w:val="40"/>
              <w:lang w:eastAsia="zh-CN"/>
            </w:rPr>
            <w:t>二、主要技术内容及确定依据</w:t>
          </w:r>
          <w:r>
            <w:rPr>
              <w:sz w:val="28"/>
              <w:szCs w:val="28"/>
            </w:rPr>
            <w:tab/>
          </w:r>
          <w:r>
            <w:rPr>
              <w:sz w:val="28"/>
              <w:szCs w:val="28"/>
            </w:rPr>
            <w:fldChar w:fldCharType="begin"/>
          </w:r>
          <w:r>
            <w:rPr>
              <w:sz w:val="28"/>
              <w:szCs w:val="28"/>
            </w:rPr>
            <w:instrText xml:space="preserve"> PAGEREF _Toc7806 \h </w:instrText>
          </w:r>
          <w:r>
            <w:rPr>
              <w:sz w:val="28"/>
              <w:szCs w:val="28"/>
            </w:rPr>
            <w:fldChar w:fldCharType="separate"/>
          </w:r>
          <w:r>
            <w:rPr>
              <w:sz w:val="28"/>
              <w:szCs w:val="28"/>
            </w:rPr>
            <w:t>3</w:t>
          </w:r>
          <w:r>
            <w:rPr>
              <w:sz w:val="28"/>
              <w:szCs w:val="28"/>
            </w:rPr>
            <w:fldChar w:fldCharType="end"/>
          </w:r>
          <w:r>
            <w:rPr>
              <w:rFonts w:ascii="Times New Roman" w:hAnsi="Times New Roman" w:cs="Times New Roman" w:eastAsiaTheme="minorEastAsia"/>
              <w:sz w:val="28"/>
              <w:szCs w:val="36"/>
            </w:rPr>
            <w:fldChar w:fldCharType="end"/>
          </w:r>
        </w:p>
        <w:p w14:paraId="6297998B">
          <w:pPr>
            <w:pStyle w:val="9"/>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_Toc2280 </w:instrText>
          </w:r>
          <w:r>
            <w:rPr>
              <w:rFonts w:ascii="Times New Roman" w:hAnsi="Times New Roman" w:cs="Times New Roman" w:eastAsiaTheme="minorEastAsia"/>
              <w:sz w:val="28"/>
              <w:szCs w:val="36"/>
            </w:rPr>
            <w:fldChar w:fldCharType="separate"/>
          </w:r>
          <w:r>
            <w:rPr>
              <w:rFonts w:hint="eastAsia" w:ascii="宋体" w:hAnsi="宋体" w:eastAsia="宋体" w:cs="宋体"/>
              <w:sz w:val="28"/>
              <w:szCs w:val="36"/>
              <w:lang w:eastAsia="zh-CN"/>
            </w:rPr>
            <w:t>（</w:t>
          </w:r>
          <w:r>
            <w:rPr>
              <w:rFonts w:hint="eastAsia" w:ascii="宋体" w:hAnsi="宋体" w:eastAsia="宋体" w:cs="宋体"/>
              <w:sz w:val="28"/>
              <w:szCs w:val="36"/>
              <w:lang w:val="en-US" w:eastAsia="zh-CN"/>
            </w:rPr>
            <w:t>一</w:t>
          </w:r>
          <w:r>
            <w:rPr>
              <w:rFonts w:hint="eastAsia" w:ascii="宋体" w:hAnsi="宋体" w:eastAsia="宋体" w:cs="宋体"/>
              <w:sz w:val="28"/>
              <w:szCs w:val="36"/>
              <w:lang w:eastAsia="zh-CN"/>
            </w:rPr>
            <w:t>）主要参考资料</w:t>
          </w:r>
          <w:r>
            <w:rPr>
              <w:sz w:val="28"/>
              <w:szCs w:val="28"/>
            </w:rPr>
            <w:tab/>
          </w:r>
          <w:r>
            <w:rPr>
              <w:sz w:val="28"/>
              <w:szCs w:val="28"/>
            </w:rPr>
            <w:fldChar w:fldCharType="begin"/>
          </w:r>
          <w:r>
            <w:rPr>
              <w:sz w:val="28"/>
              <w:szCs w:val="28"/>
            </w:rPr>
            <w:instrText xml:space="preserve"> PAGEREF _Toc2280 \h </w:instrText>
          </w:r>
          <w:r>
            <w:rPr>
              <w:sz w:val="28"/>
              <w:szCs w:val="28"/>
            </w:rPr>
            <w:fldChar w:fldCharType="separate"/>
          </w:r>
          <w:r>
            <w:rPr>
              <w:sz w:val="28"/>
              <w:szCs w:val="28"/>
            </w:rPr>
            <w:t>3</w:t>
          </w:r>
          <w:r>
            <w:rPr>
              <w:sz w:val="28"/>
              <w:szCs w:val="28"/>
            </w:rPr>
            <w:fldChar w:fldCharType="end"/>
          </w:r>
          <w:r>
            <w:rPr>
              <w:rFonts w:ascii="Times New Roman" w:hAnsi="Times New Roman" w:cs="Times New Roman" w:eastAsiaTheme="minorEastAsia"/>
              <w:sz w:val="28"/>
              <w:szCs w:val="36"/>
            </w:rPr>
            <w:fldChar w:fldCharType="end"/>
          </w:r>
        </w:p>
        <w:p w14:paraId="01C8753F">
          <w:pPr>
            <w:pStyle w:val="9"/>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_Toc6887 </w:instrText>
          </w:r>
          <w:r>
            <w:rPr>
              <w:rFonts w:ascii="Times New Roman" w:hAnsi="Times New Roman" w:cs="Times New Roman" w:eastAsiaTheme="minorEastAsia"/>
              <w:sz w:val="28"/>
              <w:szCs w:val="36"/>
            </w:rPr>
            <w:fldChar w:fldCharType="separate"/>
          </w:r>
          <w:r>
            <w:rPr>
              <w:rFonts w:hint="eastAsia" w:ascii="Times New Roman" w:hAnsi="Times New Roman" w:eastAsia="Times New Roman" w:cs="Times New Roman"/>
              <w:bCs/>
              <w:spacing w:val="-3"/>
              <w:sz w:val="28"/>
              <w:szCs w:val="36"/>
              <w:lang w:eastAsia="zh-CN"/>
            </w:rPr>
            <w:t>（</w:t>
          </w:r>
          <w:r>
            <w:rPr>
              <w:rFonts w:hint="eastAsia" w:ascii="Times New Roman" w:hAnsi="Times New Roman" w:eastAsia="Times New Roman" w:cs="Times New Roman"/>
              <w:bCs/>
              <w:spacing w:val="-3"/>
              <w:sz w:val="28"/>
              <w:szCs w:val="36"/>
              <w:lang w:val="en-US" w:eastAsia="zh-CN"/>
            </w:rPr>
            <w:t>二</w:t>
          </w:r>
          <w:r>
            <w:rPr>
              <w:rFonts w:hint="eastAsia" w:ascii="Times New Roman" w:hAnsi="Times New Roman" w:eastAsia="Times New Roman" w:cs="Times New Roman"/>
              <w:bCs/>
              <w:spacing w:val="-3"/>
              <w:sz w:val="28"/>
              <w:szCs w:val="36"/>
              <w:lang w:eastAsia="zh-CN"/>
            </w:rPr>
            <w:t>）</w:t>
          </w:r>
          <w:r>
            <w:rPr>
              <w:rFonts w:ascii="宋体" w:hAnsi="宋体" w:eastAsia="宋体" w:cs="宋体"/>
              <w:bCs/>
              <w:spacing w:val="-3"/>
              <w:sz w:val="28"/>
              <w:szCs w:val="36"/>
              <w:lang w:eastAsia="zh-CN"/>
            </w:rPr>
            <w:t>标准的主要内容</w:t>
          </w:r>
          <w:r>
            <w:rPr>
              <w:sz w:val="28"/>
              <w:szCs w:val="28"/>
            </w:rPr>
            <w:tab/>
          </w:r>
          <w:r>
            <w:rPr>
              <w:sz w:val="28"/>
              <w:szCs w:val="28"/>
            </w:rPr>
            <w:fldChar w:fldCharType="begin"/>
          </w:r>
          <w:r>
            <w:rPr>
              <w:sz w:val="28"/>
              <w:szCs w:val="28"/>
            </w:rPr>
            <w:instrText xml:space="preserve"> PAGEREF _Toc6887 \h </w:instrText>
          </w:r>
          <w:r>
            <w:rPr>
              <w:sz w:val="28"/>
              <w:szCs w:val="28"/>
            </w:rPr>
            <w:fldChar w:fldCharType="separate"/>
          </w:r>
          <w:r>
            <w:rPr>
              <w:sz w:val="28"/>
              <w:szCs w:val="28"/>
            </w:rPr>
            <w:t>3</w:t>
          </w:r>
          <w:r>
            <w:rPr>
              <w:sz w:val="28"/>
              <w:szCs w:val="28"/>
            </w:rPr>
            <w:fldChar w:fldCharType="end"/>
          </w:r>
          <w:r>
            <w:rPr>
              <w:rFonts w:ascii="Times New Roman" w:hAnsi="Times New Roman" w:cs="Times New Roman" w:eastAsiaTheme="minorEastAsia"/>
              <w:sz w:val="28"/>
              <w:szCs w:val="36"/>
            </w:rPr>
            <w:fldChar w:fldCharType="end"/>
          </w:r>
        </w:p>
        <w:p w14:paraId="5FB2630D">
          <w:pPr>
            <w:pStyle w:val="8"/>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_Toc19556 </w:instrText>
          </w:r>
          <w:r>
            <w:rPr>
              <w:rFonts w:ascii="Times New Roman" w:hAnsi="Times New Roman" w:cs="Times New Roman" w:eastAsiaTheme="minorEastAsia"/>
              <w:sz w:val="28"/>
              <w:szCs w:val="36"/>
            </w:rPr>
            <w:fldChar w:fldCharType="separate"/>
          </w:r>
          <w:r>
            <w:rPr>
              <w:rFonts w:hint="eastAsia" w:ascii="黑体" w:hAnsi="黑体" w:eastAsia="黑体" w:cs="黑体"/>
              <w:sz w:val="28"/>
              <w:szCs w:val="40"/>
              <w:lang w:eastAsia="zh-CN"/>
            </w:rPr>
            <w:t>三、专利技术涉及情况</w:t>
          </w:r>
          <w:r>
            <w:rPr>
              <w:sz w:val="28"/>
              <w:szCs w:val="28"/>
            </w:rPr>
            <w:tab/>
          </w:r>
          <w:r>
            <w:rPr>
              <w:sz w:val="28"/>
              <w:szCs w:val="28"/>
            </w:rPr>
            <w:fldChar w:fldCharType="begin"/>
          </w:r>
          <w:r>
            <w:rPr>
              <w:sz w:val="28"/>
              <w:szCs w:val="28"/>
            </w:rPr>
            <w:instrText xml:space="preserve"> PAGEREF _Toc19556 \h </w:instrText>
          </w:r>
          <w:r>
            <w:rPr>
              <w:sz w:val="28"/>
              <w:szCs w:val="28"/>
            </w:rPr>
            <w:fldChar w:fldCharType="separate"/>
          </w:r>
          <w:r>
            <w:rPr>
              <w:sz w:val="28"/>
              <w:szCs w:val="28"/>
            </w:rPr>
            <w:t>7</w:t>
          </w:r>
          <w:r>
            <w:rPr>
              <w:sz w:val="28"/>
              <w:szCs w:val="28"/>
            </w:rPr>
            <w:fldChar w:fldCharType="end"/>
          </w:r>
          <w:r>
            <w:rPr>
              <w:rFonts w:ascii="Times New Roman" w:hAnsi="Times New Roman" w:cs="Times New Roman" w:eastAsiaTheme="minorEastAsia"/>
              <w:sz w:val="28"/>
              <w:szCs w:val="36"/>
            </w:rPr>
            <w:fldChar w:fldCharType="end"/>
          </w:r>
        </w:p>
        <w:p w14:paraId="5150D8F2">
          <w:pPr>
            <w:pStyle w:val="8"/>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_Toc12273 </w:instrText>
          </w:r>
          <w:r>
            <w:rPr>
              <w:rFonts w:ascii="Times New Roman" w:hAnsi="Times New Roman" w:cs="Times New Roman" w:eastAsiaTheme="minorEastAsia"/>
              <w:sz w:val="28"/>
              <w:szCs w:val="36"/>
            </w:rPr>
            <w:fldChar w:fldCharType="separate"/>
          </w:r>
          <w:r>
            <w:rPr>
              <w:rFonts w:hint="eastAsia" w:ascii="黑体" w:hAnsi="黑体" w:eastAsia="黑体" w:cs="黑体"/>
              <w:sz w:val="28"/>
              <w:szCs w:val="40"/>
              <w:lang w:eastAsia="zh-CN"/>
            </w:rPr>
            <w:t>四、采用国际、国外先进标准的程度</w:t>
          </w:r>
          <w:r>
            <w:rPr>
              <w:sz w:val="28"/>
              <w:szCs w:val="28"/>
            </w:rPr>
            <w:tab/>
          </w:r>
          <w:r>
            <w:rPr>
              <w:sz w:val="28"/>
              <w:szCs w:val="28"/>
            </w:rPr>
            <w:fldChar w:fldCharType="begin"/>
          </w:r>
          <w:r>
            <w:rPr>
              <w:sz w:val="28"/>
              <w:szCs w:val="28"/>
            </w:rPr>
            <w:instrText xml:space="preserve"> PAGEREF _Toc12273 \h </w:instrText>
          </w:r>
          <w:r>
            <w:rPr>
              <w:sz w:val="28"/>
              <w:szCs w:val="28"/>
            </w:rPr>
            <w:fldChar w:fldCharType="separate"/>
          </w:r>
          <w:r>
            <w:rPr>
              <w:sz w:val="28"/>
              <w:szCs w:val="28"/>
            </w:rPr>
            <w:t>8</w:t>
          </w:r>
          <w:r>
            <w:rPr>
              <w:sz w:val="28"/>
              <w:szCs w:val="28"/>
            </w:rPr>
            <w:fldChar w:fldCharType="end"/>
          </w:r>
          <w:r>
            <w:rPr>
              <w:rFonts w:ascii="Times New Roman" w:hAnsi="Times New Roman" w:cs="Times New Roman" w:eastAsiaTheme="minorEastAsia"/>
              <w:sz w:val="28"/>
              <w:szCs w:val="36"/>
            </w:rPr>
            <w:fldChar w:fldCharType="end"/>
          </w:r>
        </w:p>
        <w:p w14:paraId="33545B57">
          <w:pPr>
            <w:pStyle w:val="8"/>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_Toc20970 </w:instrText>
          </w:r>
          <w:r>
            <w:rPr>
              <w:rFonts w:ascii="Times New Roman" w:hAnsi="Times New Roman" w:cs="Times New Roman" w:eastAsiaTheme="minorEastAsia"/>
              <w:sz w:val="28"/>
              <w:szCs w:val="36"/>
            </w:rPr>
            <w:fldChar w:fldCharType="separate"/>
          </w:r>
          <w:r>
            <w:rPr>
              <w:rFonts w:hint="eastAsia" w:ascii="黑体" w:hAnsi="黑体" w:eastAsia="黑体" w:cs="黑体"/>
              <w:sz w:val="28"/>
              <w:szCs w:val="40"/>
              <w:lang w:eastAsia="zh-CN"/>
            </w:rPr>
            <w:t>五、本标准与现行法律法规和上级标准的关系</w:t>
          </w:r>
          <w:r>
            <w:rPr>
              <w:sz w:val="28"/>
              <w:szCs w:val="28"/>
            </w:rPr>
            <w:tab/>
          </w:r>
          <w:r>
            <w:rPr>
              <w:sz w:val="28"/>
              <w:szCs w:val="28"/>
            </w:rPr>
            <w:fldChar w:fldCharType="begin"/>
          </w:r>
          <w:r>
            <w:rPr>
              <w:sz w:val="28"/>
              <w:szCs w:val="28"/>
            </w:rPr>
            <w:instrText xml:space="preserve"> PAGEREF _Toc20970 \h </w:instrText>
          </w:r>
          <w:r>
            <w:rPr>
              <w:sz w:val="28"/>
              <w:szCs w:val="28"/>
            </w:rPr>
            <w:fldChar w:fldCharType="separate"/>
          </w:r>
          <w:r>
            <w:rPr>
              <w:sz w:val="28"/>
              <w:szCs w:val="28"/>
            </w:rPr>
            <w:t>8</w:t>
          </w:r>
          <w:r>
            <w:rPr>
              <w:sz w:val="28"/>
              <w:szCs w:val="28"/>
            </w:rPr>
            <w:fldChar w:fldCharType="end"/>
          </w:r>
          <w:r>
            <w:rPr>
              <w:rFonts w:ascii="Times New Roman" w:hAnsi="Times New Roman" w:cs="Times New Roman" w:eastAsiaTheme="minorEastAsia"/>
              <w:sz w:val="28"/>
              <w:szCs w:val="36"/>
            </w:rPr>
            <w:fldChar w:fldCharType="end"/>
          </w:r>
        </w:p>
        <w:p w14:paraId="48AE8F20">
          <w:pPr>
            <w:pStyle w:val="8"/>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_Toc10255 </w:instrText>
          </w:r>
          <w:r>
            <w:rPr>
              <w:rFonts w:ascii="Times New Roman" w:hAnsi="Times New Roman" w:cs="Times New Roman" w:eastAsiaTheme="minorEastAsia"/>
              <w:sz w:val="28"/>
              <w:szCs w:val="36"/>
            </w:rPr>
            <w:fldChar w:fldCharType="separate"/>
          </w:r>
          <w:r>
            <w:rPr>
              <w:rFonts w:hint="eastAsia" w:ascii="黑体" w:hAnsi="黑体" w:eastAsia="黑体" w:cs="黑体"/>
              <w:sz w:val="28"/>
              <w:szCs w:val="40"/>
              <w:lang w:eastAsia="zh-CN"/>
            </w:rPr>
            <w:t>六、重大分歧意见的处理经过和依据</w:t>
          </w:r>
          <w:r>
            <w:rPr>
              <w:sz w:val="28"/>
              <w:szCs w:val="28"/>
            </w:rPr>
            <w:tab/>
          </w:r>
          <w:r>
            <w:rPr>
              <w:sz w:val="28"/>
              <w:szCs w:val="28"/>
            </w:rPr>
            <w:fldChar w:fldCharType="begin"/>
          </w:r>
          <w:r>
            <w:rPr>
              <w:sz w:val="28"/>
              <w:szCs w:val="28"/>
            </w:rPr>
            <w:instrText xml:space="preserve"> PAGEREF _Toc10255 \h </w:instrText>
          </w:r>
          <w:r>
            <w:rPr>
              <w:sz w:val="28"/>
              <w:szCs w:val="28"/>
            </w:rPr>
            <w:fldChar w:fldCharType="separate"/>
          </w:r>
          <w:r>
            <w:rPr>
              <w:sz w:val="28"/>
              <w:szCs w:val="28"/>
            </w:rPr>
            <w:t>8</w:t>
          </w:r>
          <w:r>
            <w:rPr>
              <w:sz w:val="28"/>
              <w:szCs w:val="28"/>
            </w:rPr>
            <w:fldChar w:fldCharType="end"/>
          </w:r>
          <w:r>
            <w:rPr>
              <w:rFonts w:ascii="Times New Roman" w:hAnsi="Times New Roman" w:cs="Times New Roman" w:eastAsiaTheme="minorEastAsia"/>
              <w:sz w:val="28"/>
              <w:szCs w:val="36"/>
            </w:rPr>
            <w:fldChar w:fldCharType="end"/>
          </w:r>
        </w:p>
        <w:p w14:paraId="57BB3799">
          <w:pPr>
            <w:pStyle w:val="8"/>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_Toc19358 </w:instrText>
          </w:r>
          <w:r>
            <w:rPr>
              <w:rFonts w:ascii="Times New Roman" w:hAnsi="Times New Roman" w:cs="Times New Roman" w:eastAsiaTheme="minorEastAsia"/>
              <w:sz w:val="28"/>
              <w:szCs w:val="36"/>
            </w:rPr>
            <w:fldChar w:fldCharType="separate"/>
          </w:r>
          <w:r>
            <w:rPr>
              <w:rFonts w:hint="eastAsia" w:ascii="黑体" w:hAnsi="黑体" w:eastAsia="黑体" w:cs="黑体"/>
              <w:sz w:val="28"/>
              <w:szCs w:val="40"/>
              <w:lang w:eastAsia="zh-CN"/>
            </w:rPr>
            <w:t>七、标准性质的建议</w:t>
          </w:r>
          <w:r>
            <w:rPr>
              <w:sz w:val="28"/>
              <w:szCs w:val="28"/>
            </w:rPr>
            <w:tab/>
          </w:r>
          <w:r>
            <w:rPr>
              <w:sz w:val="28"/>
              <w:szCs w:val="28"/>
            </w:rPr>
            <w:fldChar w:fldCharType="begin"/>
          </w:r>
          <w:r>
            <w:rPr>
              <w:sz w:val="28"/>
              <w:szCs w:val="28"/>
            </w:rPr>
            <w:instrText xml:space="preserve"> PAGEREF _Toc19358 \h </w:instrText>
          </w:r>
          <w:r>
            <w:rPr>
              <w:sz w:val="28"/>
              <w:szCs w:val="28"/>
            </w:rPr>
            <w:fldChar w:fldCharType="separate"/>
          </w:r>
          <w:r>
            <w:rPr>
              <w:sz w:val="28"/>
              <w:szCs w:val="28"/>
            </w:rPr>
            <w:t>8</w:t>
          </w:r>
          <w:r>
            <w:rPr>
              <w:sz w:val="28"/>
              <w:szCs w:val="28"/>
            </w:rPr>
            <w:fldChar w:fldCharType="end"/>
          </w:r>
          <w:r>
            <w:rPr>
              <w:rFonts w:ascii="Times New Roman" w:hAnsi="Times New Roman" w:cs="Times New Roman" w:eastAsiaTheme="minorEastAsia"/>
              <w:sz w:val="28"/>
              <w:szCs w:val="36"/>
            </w:rPr>
            <w:fldChar w:fldCharType="end"/>
          </w:r>
        </w:p>
        <w:p w14:paraId="6442AB44">
          <w:pPr>
            <w:pStyle w:val="8"/>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_Toc8296 </w:instrText>
          </w:r>
          <w:r>
            <w:rPr>
              <w:rFonts w:ascii="Times New Roman" w:hAnsi="Times New Roman" w:cs="Times New Roman" w:eastAsiaTheme="minorEastAsia"/>
              <w:sz w:val="28"/>
              <w:szCs w:val="36"/>
            </w:rPr>
            <w:fldChar w:fldCharType="separate"/>
          </w:r>
          <w:r>
            <w:rPr>
              <w:rFonts w:hint="eastAsia" w:ascii="黑体" w:hAnsi="黑体" w:eastAsia="黑体" w:cs="黑体"/>
              <w:sz w:val="28"/>
              <w:szCs w:val="40"/>
              <w:lang w:eastAsia="zh-CN"/>
            </w:rPr>
            <w:t>八、贯彻标准的要求和措施建议</w:t>
          </w:r>
          <w:r>
            <w:rPr>
              <w:sz w:val="28"/>
              <w:szCs w:val="28"/>
            </w:rPr>
            <w:tab/>
          </w:r>
          <w:r>
            <w:rPr>
              <w:sz w:val="28"/>
              <w:szCs w:val="28"/>
            </w:rPr>
            <w:fldChar w:fldCharType="begin"/>
          </w:r>
          <w:r>
            <w:rPr>
              <w:sz w:val="28"/>
              <w:szCs w:val="28"/>
            </w:rPr>
            <w:instrText xml:space="preserve"> PAGEREF _Toc8296 \h </w:instrText>
          </w:r>
          <w:r>
            <w:rPr>
              <w:sz w:val="28"/>
              <w:szCs w:val="28"/>
            </w:rPr>
            <w:fldChar w:fldCharType="separate"/>
          </w:r>
          <w:r>
            <w:rPr>
              <w:sz w:val="28"/>
              <w:szCs w:val="28"/>
            </w:rPr>
            <w:t>8</w:t>
          </w:r>
          <w:r>
            <w:rPr>
              <w:sz w:val="28"/>
              <w:szCs w:val="28"/>
            </w:rPr>
            <w:fldChar w:fldCharType="end"/>
          </w:r>
          <w:r>
            <w:rPr>
              <w:rFonts w:ascii="Times New Roman" w:hAnsi="Times New Roman" w:cs="Times New Roman" w:eastAsiaTheme="minorEastAsia"/>
              <w:sz w:val="28"/>
              <w:szCs w:val="36"/>
            </w:rPr>
            <w:fldChar w:fldCharType="end"/>
          </w:r>
        </w:p>
        <w:p w14:paraId="0AF11990">
          <w:pPr>
            <w:pStyle w:val="8"/>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_Toc3926 </w:instrText>
          </w:r>
          <w:r>
            <w:rPr>
              <w:rFonts w:ascii="Times New Roman" w:hAnsi="Times New Roman" w:cs="Times New Roman" w:eastAsiaTheme="minorEastAsia"/>
              <w:sz w:val="28"/>
              <w:szCs w:val="36"/>
            </w:rPr>
            <w:fldChar w:fldCharType="separate"/>
          </w:r>
          <w:r>
            <w:rPr>
              <w:rFonts w:hint="eastAsia" w:ascii="黑体" w:hAnsi="黑体" w:eastAsia="黑体" w:cs="黑体"/>
              <w:sz w:val="28"/>
              <w:szCs w:val="40"/>
              <w:lang w:eastAsia="zh-CN"/>
            </w:rPr>
            <w:t>九、废止、替代有关标准的建议</w:t>
          </w:r>
          <w:r>
            <w:rPr>
              <w:sz w:val="28"/>
              <w:szCs w:val="28"/>
            </w:rPr>
            <w:tab/>
          </w:r>
          <w:r>
            <w:rPr>
              <w:sz w:val="28"/>
              <w:szCs w:val="28"/>
            </w:rPr>
            <w:fldChar w:fldCharType="begin"/>
          </w:r>
          <w:r>
            <w:rPr>
              <w:sz w:val="28"/>
              <w:szCs w:val="28"/>
            </w:rPr>
            <w:instrText xml:space="preserve"> PAGEREF _Toc3926 \h </w:instrText>
          </w:r>
          <w:r>
            <w:rPr>
              <w:sz w:val="28"/>
              <w:szCs w:val="28"/>
            </w:rPr>
            <w:fldChar w:fldCharType="separate"/>
          </w:r>
          <w:r>
            <w:rPr>
              <w:sz w:val="28"/>
              <w:szCs w:val="28"/>
            </w:rPr>
            <w:t>8</w:t>
          </w:r>
          <w:r>
            <w:rPr>
              <w:sz w:val="28"/>
              <w:szCs w:val="28"/>
            </w:rPr>
            <w:fldChar w:fldCharType="end"/>
          </w:r>
          <w:r>
            <w:rPr>
              <w:rFonts w:ascii="Times New Roman" w:hAnsi="Times New Roman" w:cs="Times New Roman" w:eastAsiaTheme="minorEastAsia"/>
              <w:sz w:val="28"/>
              <w:szCs w:val="36"/>
            </w:rPr>
            <w:fldChar w:fldCharType="end"/>
          </w:r>
        </w:p>
        <w:p w14:paraId="3FB45872">
          <w:pPr>
            <w:pStyle w:val="8"/>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_Toc14236 </w:instrText>
          </w:r>
          <w:r>
            <w:rPr>
              <w:rFonts w:ascii="Times New Roman" w:hAnsi="Times New Roman" w:cs="Times New Roman" w:eastAsiaTheme="minorEastAsia"/>
              <w:sz w:val="28"/>
              <w:szCs w:val="36"/>
            </w:rPr>
            <w:fldChar w:fldCharType="separate"/>
          </w:r>
          <w:r>
            <w:rPr>
              <w:rFonts w:hint="eastAsia" w:ascii="黑体" w:hAnsi="黑体" w:eastAsia="黑体" w:cs="黑体"/>
              <w:sz w:val="28"/>
              <w:szCs w:val="40"/>
              <w:lang w:eastAsia="zh-CN"/>
            </w:rPr>
            <w:t>十、其它说明</w:t>
          </w:r>
          <w:r>
            <w:rPr>
              <w:sz w:val="28"/>
              <w:szCs w:val="28"/>
            </w:rPr>
            <w:tab/>
          </w:r>
          <w:r>
            <w:rPr>
              <w:sz w:val="28"/>
              <w:szCs w:val="28"/>
            </w:rPr>
            <w:fldChar w:fldCharType="begin"/>
          </w:r>
          <w:r>
            <w:rPr>
              <w:sz w:val="28"/>
              <w:szCs w:val="28"/>
            </w:rPr>
            <w:instrText xml:space="preserve"> PAGEREF _Toc14236 \h </w:instrText>
          </w:r>
          <w:r>
            <w:rPr>
              <w:sz w:val="28"/>
              <w:szCs w:val="28"/>
            </w:rPr>
            <w:fldChar w:fldCharType="separate"/>
          </w:r>
          <w:r>
            <w:rPr>
              <w:sz w:val="28"/>
              <w:szCs w:val="28"/>
            </w:rPr>
            <w:t>8</w:t>
          </w:r>
          <w:r>
            <w:rPr>
              <w:sz w:val="28"/>
              <w:szCs w:val="28"/>
            </w:rPr>
            <w:fldChar w:fldCharType="end"/>
          </w:r>
          <w:r>
            <w:rPr>
              <w:rFonts w:ascii="Times New Roman" w:hAnsi="Times New Roman" w:cs="Times New Roman" w:eastAsiaTheme="minorEastAsia"/>
              <w:sz w:val="28"/>
              <w:szCs w:val="36"/>
            </w:rPr>
            <w:fldChar w:fldCharType="end"/>
          </w:r>
        </w:p>
        <w:p w14:paraId="0A7137D5">
          <w:pPr>
            <w:pStyle w:val="8"/>
            <w:tabs>
              <w:tab w:val="right" w:leader="dot" w:pos="8336"/>
            </w:tabs>
            <w:spacing w:line="360" w:lineRule="auto"/>
            <w:rPr>
              <w:sz w:val="28"/>
              <w:szCs w:val="28"/>
            </w:rPr>
          </w:pPr>
          <w:r>
            <w:rPr>
              <w:rFonts w:ascii="Times New Roman" w:hAnsi="Times New Roman" w:cs="Times New Roman" w:eastAsiaTheme="minorEastAsia"/>
              <w:sz w:val="28"/>
              <w:szCs w:val="36"/>
            </w:rPr>
            <w:fldChar w:fldCharType="begin"/>
          </w:r>
          <w:r>
            <w:rPr>
              <w:rFonts w:ascii="Times New Roman" w:hAnsi="Times New Roman" w:cs="Times New Roman" w:eastAsiaTheme="minorEastAsia"/>
              <w:sz w:val="28"/>
              <w:szCs w:val="36"/>
            </w:rPr>
            <w:instrText xml:space="preserve"> HYPERLINK \l _Toc26824 </w:instrText>
          </w:r>
          <w:r>
            <w:rPr>
              <w:rFonts w:ascii="Times New Roman" w:hAnsi="Times New Roman" w:cs="Times New Roman" w:eastAsiaTheme="minorEastAsia"/>
              <w:sz w:val="28"/>
              <w:szCs w:val="36"/>
            </w:rPr>
            <w:fldChar w:fldCharType="separate"/>
          </w:r>
          <w:r>
            <w:rPr>
              <w:rFonts w:hint="eastAsia" w:ascii="黑体" w:hAnsi="黑体" w:eastAsia="黑体" w:cs="黑体"/>
              <w:sz w:val="28"/>
              <w:szCs w:val="40"/>
              <w:lang w:eastAsia="zh-CN"/>
            </w:rPr>
            <w:t>十一、征求意见相关附件</w:t>
          </w:r>
          <w:r>
            <w:rPr>
              <w:sz w:val="28"/>
              <w:szCs w:val="28"/>
            </w:rPr>
            <w:tab/>
          </w:r>
          <w:r>
            <w:rPr>
              <w:sz w:val="28"/>
              <w:szCs w:val="28"/>
            </w:rPr>
            <w:fldChar w:fldCharType="begin"/>
          </w:r>
          <w:r>
            <w:rPr>
              <w:sz w:val="28"/>
              <w:szCs w:val="28"/>
            </w:rPr>
            <w:instrText xml:space="preserve"> PAGEREF _Toc26824 \h </w:instrText>
          </w:r>
          <w:r>
            <w:rPr>
              <w:sz w:val="28"/>
              <w:szCs w:val="28"/>
            </w:rPr>
            <w:fldChar w:fldCharType="separate"/>
          </w:r>
          <w:r>
            <w:rPr>
              <w:sz w:val="28"/>
              <w:szCs w:val="28"/>
            </w:rPr>
            <w:t>9</w:t>
          </w:r>
          <w:r>
            <w:rPr>
              <w:sz w:val="28"/>
              <w:szCs w:val="28"/>
            </w:rPr>
            <w:fldChar w:fldCharType="end"/>
          </w:r>
          <w:r>
            <w:rPr>
              <w:rFonts w:ascii="Times New Roman" w:hAnsi="Times New Roman" w:cs="Times New Roman" w:eastAsiaTheme="minorEastAsia"/>
              <w:sz w:val="28"/>
              <w:szCs w:val="36"/>
            </w:rPr>
            <w:fldChar w:fldCharType="end"/>
          </w:r>
        </w:p>
        <w:p w14:paraId="6D2AD014">
          <w:pPr>
            <w:spacing w:line="360" w:lineRule="auto"/>
            <w:rPr>
              <w:rFonts w:hint="eastAsia" w:ascii="宋体" w:hAnsi="宋体" w:eastAsia="宋体" w:cs="宋体"/>
              <w:sz w:val="24"/>
              <w:szCs w:val="22"/>
            </w:rPr>
          </w:pPr>
          <w:r>
            <w:rPr>
              <w:rFonts w:ascii="Times New Roman" w:hAnsi="Times New Roman" w:cs="Times New Roman" w:eastAsiaTheme="minorEastAsia"/>
              <w:sz w:val="36"/>
              <w:szCs w:val="36"/>
            </w:rPr>
            <w:fldChar w:fldCharType="end"/>
          </w:r>
        </w:p>
      </w:sdtContent>
    </w:sdt>
    <w:p w14:paraId="1E7D843B">
      <w:pPr>
        <w:spacing w:line="227" w:lineRule="auto"/>
        <w:rPr>
          <w:rFonts w:hint="eastAsia" w:ascii="宋体" w:hAnsi="宋体" w:eastAsia="宋体" w:cs="宋体"/>
          <w:sz w:val="24"/>
          <w:szCs w:val="22"/>
        </w:rPr>
        <w:sectPr>
          <w:footerReference r:id="rId3" w:type="default"/>
          <w:pgSz w:w="11906" w:h="16839"/>
          <w:pgMar w:top="1431" w:right="1785" w:bottom="1360" w:left="1785" w:header="0" w:footer="1200" w:gutter="0"/>
          <w:cols w:space="720" w:num="1"/>
        </w:sectPr>
      </w:pPr>
    </w:p>
    <w:p w14:paraId="504693BD">
      <w:pPr>
        <w:pStyle w:val="2"/>
        <w:spacing w:before="0" w:after="0" w:line="360" w:lineRule="auto"/>
        <w:rPr>
          <w:rFonts w:hint="eastAsia" w:ascii="黑体" w:hAnsi="黑体" w:eastAsia="黑体" w:cs="黑体"/>
          <w:sz w:val="28"/>
          <w:szCs w:val="28"/>
          <w:lang w:eastAsia="zh-CN"/>
        </w:rPr>
      </w:pPr>
      <w:bookmarkStart w:id="0" w:name="_Toc208421476"/>
      <w:bookmarkStart w:id="1" w:name="_Toc12087"/>
      <w:r>
        <w:rPr>
          <w:rFonts w:hint="eastAsia" w:ascii="黑体" w:hAnsi="黑体" w:eastAsia="黑体" w:cs="黑体"/>
          <w:sz w:val="28"/>
          <w:szCs w:val="28"/>
          <w:lang w:eastAsia="zh-CN"/>
        </w:rPr>
        <w:t>一、工作概况</w:t>
      </w:r>
      <w:bookmarkEnd w:id="0"/>
      <w:bookmarkEnd w:id="1"/>
    </w:p>
    <w:p w14:paraId="3E9E9E5D">
      <w:pPr>
        <w:pStyle w:val="3"/>
        <w:spacing w:before="0" w:after="0" w:line="360" w:lineRule="auto"/>
        <w:rPr>
          <w:rFonts w:hint="eastAsia" w:ascii="宋体" w:hAnsi="宋体" w:eastAsia="宋体" w:cs="宋体"/>
          <w:sz w:val="24"/>
          <w:szCs w:val="24"/>
          <w:lang w:eastAsia="zh-CN"/>
        </w:rPr>
      </w:pPr>
      <w:bookmarkStart w:id="2" w:name="bookmark20"/>
      <w:bookmarkEnd w:id="2"/>
      <w:bookmarkStart w:id="3" w:name="_Toc208421477"/>
      <w:bookmarkStart w:id="4" w:name="_Toc2794"/>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一</w:t>
      </w:r>
      <w:r>
        <w:rPr>
          <w:rFonts w:hint="eastAsia" w:ascii="宋体" w:hAnsi="宋体" w:eastAsia="宋体" w:cs="宋体"/>
          <w:sz w:val="24"/>
          <w:szCs w:val="24"/>
          <w:lang w:eastAsia="zh-CN"/>
        </w:rPr>
        <w:t>）任务来源</w:t>
      </w:r>
      <w:bookmarkEnd w:id="3"/>
      <w:bookmarkEnd w:id="4"/>
    </w:p>
    <w:p w14:paraId="662E346B">
      <w:pPr>
        <w:spacing w:line="360" w:lineRule="auto"/>
        <w:ind w:left="25" w:firstLine="478"/>
        <w:jc w:val="both"/>
        <w:rPr>
          <w:rFonts w:hint="eastAsia" w:ascii="宋体" w:hAnsi="宋体" w:eastAsia="宋体" w:cs="宋体"/>
          <w:sz w:val="24"/>
          <w:szCs w:val="24"/>
          <w:lang w:eastAsia="zh-CN"/>
        </w:rPr>
      </w:pPr>
      <w:r>
        <w:rPr>
          <w:rFonts w:ascii="宋体" w:hAnsi="宋体" w:eastAsia="宋体" w:cs="宋体"/>
          <w:spacing w:val="-4"/>
          <w:sz w:val="24"/>
          <w:szCs w:val="24"/>
          <w:lang w:eastAsia="zh-CN"/>
        </w:rPr>
        <w:t>根据</w:t>
      </w:r>
      <w:r>
        <w:rPr>
          <w:rFonts w:ascii="宋体" w:hAnsi="宋体" w:eastAsia="宋体" w:cs="宋体"/>
          <w:spacing w:val="-36"/>
          <w:sz w:val="24"/>
          <w:szCs w:val="24"/>
          <w:lang w:eastAsia="zh-CN"/>
        </w:rPr>
        <w:t xml:space="preserve"> </w:t>
      </w:r>
      <w:r>
        <w:rPr>
          <w:rFonts w:ascii="Times New Roman" w:hAnsi="Times New Roman" w:eastAsia="Times New Roman" w:cs="Times New Roman"/>
          <w:spacing w:val="-4"/>
          <w:sz w:val="24"/>
          <w:szCs w:val="24"/>
          <w:lang w:eastAsia="zh-CN"/>
        </w:rPr>
        <w:t>202</w:t>
      </w:r>
      <w:r>
        <w:rPr>
          <w:rFonts w:hint="eastAsia" w:ascii="Times New Roman" w:hAnsi="Times New Roman" w:eastAsia="宋体" w:cs="Times New Roman"/>
          <w:spacing w:val="-4"/>
          <w:sz w:val="24"/>
          <w:szCs w:val="24"/>
          <w:lang w:eastAsia="zh-CN"/>
        </w:rPr>
        <w:t>4</w:t>
      </w:r>
      <w:r>
        <w:rPr>
          <w:rFonts w:ascii="宋体" w:hAnsi="宋体" w:eastAsia="宋体" w:cs="宋体"/>
          <w:spacing w:val="-4"/>
          <w:sz w:val="24"/>
          <w:szCs w:val="24"/>
          <w:lang w:eastAsia="zh-CN"/>
        </w:rPr>
        <w:t>年</w:t>
      </w:r>
      <w:r>
        <w:rPr>
          <w:rFonts w:hint="eastAsia" w:ascii="Times New Roman" w:hAnsi="Times New Roman" w:eastAsia="宋体" w:cs="Times New Roman"/>
          <w:spacing w:val="-4"/>
          <w:sz w:val="24"/>
          <w:szCs w:val="24"/>
          <w:lang w:eastAsia="zh-CN"/>
        </w:rPr>
        <w:t>4</w:t>
      </w:r>
      <w:r>
        <w:rPr>
          <w:rFonts w:ascii="宋体" w:hAnsi="宋体" w:eastAsia="宋体" w:cs="宋体"/>
          <w:spacing w:val="-4"/>
          <w:sz w:val="24"/>
          <w:szCs w:val="24"/>
          <w:lang w:eastAsia="zh-CN"/>
        </w:rPr>
        <w:t>月</w:t>
      </w:r>
      <w:r>
        <w:rPr>
          <w:rFonts w:hint="eastAsia" w:ascii="宋体" w:hAnsi="宋体" w:eastAsia="宋体" w:cs="宋体"/>
          <w:spacing w:val="-4"/>
          <w:sz w:val="24"/>
          <w:szCs w:val="24"/>
          <w:lang w:eastAsia="zh-CN"/>
        </w:rPr>
        <w:t>重庆市市场监督管理局《关于下达2024年第二批重庆市地方标准制修订计划项目的通知》</w:t>
      </w:r>
      <w:r>
        <w:rPr>
          <w:rFonts w:ascii="宋体" w:hAnsi="宋体" w:eastAsia="宋体" w:cs="宋体"/>
          <w:spacing w:val="-5"/>
          <w:sz w:val="24"/>
          <w:szCs w:val="24"/>
          <w:lang w:eastAsia="zh-CN"/>
        </w:rPr>
        <w:t>（</w:t>
      </w:r>
      <w:bookmarkStart w:id="5" w:name="OLE_LINK11"/>
      <w:r>
        <w:rPr>
          <w:rFonts w:ascii="宋体" w:hAnsi="宋体" w:eastAsia="宋体" w:cs="宋体"/>
          <w:spacing w:val="-5"/>
          <w:sz w:val="24"/>
          <w:szCs w:val="24"/>
          <w:lang w:eastAsia="zh-CN"/>
        </w:rPr>
        <w:t>渝市监发〔</w:t>
      </w:r>
      <w:r>
        <w:rPr>
          <w:rFonts w:ascii="Times New Roman" w:hAnsi="Times New Roman" w:eastAsia="Times New Roman" w:cs="Times New Roman"/>
          <w:spacing w:val="-5"/>
          <w:sz w:val="24"/>
          <w:szCs w:val="24"/>
          <w:lang w:eastAsia="zh-CN"/>
        </w:rPr>
        <w:t>202</w:t>
      </w:r>
      <w:r>
        <w:rPr>
          <w:rFonts w:hint="eastAsia" w:ascii="Times New Roman" w:hAnsi="Times New Roman" w:eastAsia="宋体" w:cs="Times New Roman"/>
          <w:spacing w:val="-5"/>
          <w:sz w:val="24"/>
          <w:szCs w:val="24"/>
          <w:lang w:eastAsia="zh-CN"/>
        </w:rPr>
        <w:t>4</w:t>
      </w:r>
      <w:r>
        <w:rPr>
          <w:rFonts w:ascii="宋体" w:hAnsi="宋体" w:eastAsia="宋体" w:cs="宋体"/>
          <w:spacing w:val="-5"/>
          <w:sz w:val="24"/>
          <w:szCs w:val="24"/>
          <w:lang w:eastAsia="zh-CN"/>
        </w:rPr>
        <w:t>〕</w:t>
      </w:r>
      <w:r>
        <w:rPr>
          <w:rFonts w:hint="eastAsia" w:ascii="Times New Roman" w:hAnsi="Times New Roman" w:eastAsia="宋体" w:cs="Times New Roman"/>
          <w:spacing w:val="-5"/>
          <w:sz w:val="24"/>
          <w:szCs w:val="24"/>
          <w:lang w:eastAsia="zh-CN"/>
        </w:rPr>
        <w:t>29</w:t>
      </w:r>
      <w:r>
        <w:rPr>
          <w:rFonts w:ascii="宋体" w:hAnsi="宋体" w:eastAsia="宋体" w:cs="宋体"/>
          <w:spacing w:val="-5"/>
          <w:sz w:val="24"/>
          <w:szCs w:val="24"/>
          <w:lang w:eastAsia="zh-CN"/>
        </w:rPr>
        <w:t>号</w:t>
      </w:r>
      <w:bookmarkEnd w:id="5"/>
      <w:r>
        <w:rPr>
          <w:rFonts w:ascii="宋体" w:hAnsi="宋体" w:eastAsia="宋体" w:cs="宋体"/>
          <w:spacing w:val="-5"/>
          <w:sz w:val="24"/>
          <w:szCs w:val="24"/>
          <w:lang w:eastAsia="zh-CN"/>
        </w:rPr>
        <w:t>）</w:t>
      </w:r>
      <w:r>
        <w:rPr>
          <w:rFonts w:ascii="宋体" w:hAnsi="宋体" w:eastAsia="宋体" w:cs="宋体"/>
          <w:spacing w:val="-55"/>
          <w:sz w:val="24"/>
          <w:szCs w:val="24"/>
          <w:lang w:eastAsia="zh-CN"/>
        </w:rPr>
        <w:t>，</w:t>
      </w:r>
      <w:r>
        <w:rPr>
          <w:rFonts w:ascii="宋体" w:hAnsi="宋体" w:eastAsia="宋体" w:cs="宋体"/>
          <w:spacing w:val="-9"/>
          <w:sz w:val="24"/>
          <w:szCs w:val="24"/>
          <w:lang w:eastAsia="zh-CN"/>
        </w:rPr>
        <w:t>由</w:t>
      </w:r>
      <w:r>
        <w:rPr>
          <w:rFonts w:ascii="宋体" w:hAnsi="宋体" w:eastAsia="宋体" w:cs="宋体"/>
          <w:spacing w:val="-1"/>
          <w:sz w:val="24"/>
          <w:szCs w:val="24"/>
          <w:lang w:eastAsia="zh-CN"/>
        </w:rPr>
        <w:t>中铁长江交通设计集团有限公司、</w:t>
      </w:r>
      <w:r>
        <w:rPr>
          <w:rFonts w:hint="eastAsia" w:ascii="宋体" w:hAnsi="宋体" w:eastAsia="宋体" w:cs="宋体"/>
          <w:spacing w:val="-1"/>
          <w:sz w:val="24"/>
          <w:szCs w:val="24"/>
          <w:lang w:eastAsia="zh-CN"/>
        </w:rPr>
        <w:t>重庆市交通运输综合行政执法总队</w:t>
      </w:r>
      <w:r>
        <w:rPr>
          <w:rFonts w:ascii="宋体" w:hAnsi="宋体" w:eastAsia="宋体" w:cs="宋体"/>
          <w:spacing w:val="-3"/>
          <w:sz w:val="24"/>
          <w:szCs w:val="24"/>
          <w:lang w:eastAsia="zh-CN"/>
        </w:rPr>
        <w:t>承担起草</w:t>
      </w:r>
      <w:bookmarkStart w:id="6" w:name="_Hlk208413904"/>
      <w:r>
        <w:rPr>
          <w:rFonts w:ascii="宋体" w:hAnsi="宋体" w:eastAsia="宋体" w:cs="宋体"/>
          <w:spacing w:val="-3"/>
          <w:sz w:val="24"/>
          <w:szCs w:val="24"/>
          <w:lang w:eastAsia="zh-CN"/>
        </w:rPr>
        <w:t>《</w:t>
      </w:r>
      <w:r>
        <w:rPr>
          <w:rFonts w:hint="eastAsia" w:ascii="宋体" w:hAnsi="宋体" w:eastAsia="宋体" w:cs="宋体"/>
          <w:spacing w:val="-3"/>
          <w:sz w:val="24"/>
          <w:szCs w:val="24"/>
          <w:lang w:eastAsia="zh-CN"/>
        </w:rPr>
        <w:t>交通运输综合行政执法协同规范》</w:t>
      </w:r>
      <w:bookmarkEnd w:id="6"/>
      <w:r>
        <w:rPr>
          <w:rFonts w:ascii="宋体" w:hAnsi="宋体" w:eastAsia="宋体" w:cs="宋体"/>
          <w:spacing w:val="-3"/>
          <w:sz w:val="24"/>
          <w:szCs w:val="24"/>
          <w:lang w:eastAsia="zh-CN"/>
        </w:rPr>
        <w:t>的任</w:t>
      </w:r>
      <w:r>
        <w:rPr>
          <w:rFonts w:ascii="宋体" w:hAnsi="宋体" w:eastAsia="宋体" w:cs="宋体"/>
          <w:spacing w:val="-6"/>
          <w:sz w:val="24"/>
          <w:szCs w:val="24"/>
          <w:lang w:eastAsia="zh-CN"/>
        </w:rPr>
        <w:t>务</w:t>
      </w:r>
      <w:r>
        <w:rPr>
          <w:rFonts w:hint="eastAsia" w:ascii="宋体" w:hAnsi="宋体" w:eastAsia="宋体" w:cs="宋体"/>
          <w:spacing w:val="-6"/>
          <w:sz w:val="24"/>
          <w:szCs w:val="24"/>
          <w:lang w:eastAsia="zh-CN"/>
        </w:rPr>
        <w:t>，同时作为川渝地方标准立项</w:t>
      </w:r>
      <w:r>
        <w:rPr>
          <w:rFonts w:ascii="宋体" w:hAnsi="宋体" w:eastAsia="宋体" w:cs="宋体"/>
          <w:spacing w:val="-6"/>
          <w:sz w:val="24"/>
          <w:szCs w:val="24"/>
          <w:lang w:eastAsia="zh-CN"/>
        </w:rPr>
        <w:t>。</w:t>
      </w:r>
      <w:r>
        <w:rPr>
          <w:rFonts w:hint="eastAsia" w:ascii="宋体" w:hAnsi="宋体" w:eastAsia="宋体" w:cs="宋体"/>
          <w:spacing w:val="-6"/>
          <w:sz w:val="24"/>
          <w:szCs w:val="24"/>
          <w:lang w:eastAsia="zh-CN"/>
        </w:rPr>
        <w:t>2025年2月，四川省市场监督管理局《关于下达</w:t>
      </w:r>
      <w:r>
        <w:rPr>
          <w:rFonts w:ascii="宋体" w:hAnsi="宋体" w:eastAsia="宋体" w:cs="宋体"/>
          <w:spacing w:val="-6"/>
          <w:sz w:val="24"/>
          <w:szCs w:val="24"/>
          <w:lang w:eastAsia="zh-CN"/>
        </w:rPr>
        <w:t>2025</w:t>
      </w:r>
      <w:r>
        <w:rPr>
          <w:rFonts w:hint="eastAsia" w:ascii="宋体" w:hAnsi="宋体" w:eastAsia="宋体" w:cs="宋体"/>
          <w:spacing w:val="-6"/>
          <w:sz w:val="24"/>
          <w:szCs w:val="24"/>
          <w:lang w:eastAsia="zh-CN"/>
        </w:rPr>
        <w:t>年第一批地方标准制修订立项计划的通知》，由四川交通职业技术学院承担起草《交通运输综合行政执法协作规范 信息交换》的任务。</w:t>
      </w:r>
    </w:p>
    <w:p w14:paraId="159DD686">
      <w:pPr>
        <w:pStyle w:val="3"/>
        <w:spacing w:before="0" w:after="0" w:line="360" w:lineRule="auto"/>
        <w:rPr>
          <w:rFonts w:hint="eastAsia" w:ascii="宋体" w:hAnsi="宋体" w:eastAsia="宋体" w:cs="宋体"/>
          <w:sz w:val="24"/>
          <w:szCs w:val="24"/>
          <w:lang w:eastAsia="zh-CN"/>
        </w:rPr>
      </w:pPr>
      <w:bookmarkStart w:id="7" w:name="_Toc208421478"/>
      <w:bookmarkStart w:id="8" w:name="_Toc12334"/>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二</w:t>
      </w:r>
      <w:r>
        <w:rPr>
          <w:rFonts w:hint="eastAsia" w:ascii="宋体" w:hAnsi="宋体" w:eastAsia="宋体" w:cs="宋体"/>
          <w:sz w:val="24"/>
          <w:szCs w:val="24"/>
          <w:lang w:eastAsia="zh-CN"/>
        </w:rPr>
        <w:t>） 编制背景</w:t>
      </w:r>
      <w:bookmarkEnd w:id="7"/>
      <w:bookmarkEnd w:id="8"/>
    </w:p>
    <w:p w14:paraId="77A26DB2">
      <w:pPr>
        <w:spacing w:line="360" w:lineRule="auto"/>
        <w:ind w:firstLine="480" w:firstLineChars="200"/>
        <w:rPr>
          <w:rFonts w:hint="eastAsia" w:ascii="宋体" w:hAnsi="宋体" w:eastAsia="宋体" w:cs="宋体"/>
          <w:sz w:val="24"/>
          <w:szCs w:val="24"/>
          <w:lang w:eastAsia="zh-CN"/>
        </w:rPr>
      </w:pPr>
      <w:r>
        <w:rPr>
          <w:rFonts w:hint="eastAsia" w:ascii="宋体" w:hAnsi="宋体" w:eastAsia="宋体" w:cs="宋体"/>
          <w:sz w:val="24"/>
          <w:szCs w:val="24"/>
          <w:lang w:eastAsia="zh-CN"/>
        </w:rPr>
        <w:t>随着成渝地区双城经济圈建设和综合立体交通运输网络不断完善，区域交通一体化和多式联运发展步伐加快，交通运输服务水平显著提升，但与此同时，具有各种跨区域性因素的交通运输违法行为也明显增多，给川渝两地交通运输综合行政执法工作带来新挑战，跨省执法协作效率亟待提升。</w:t>
      </w:r>
      <w:r>
        <w:rPr>
          <w:rFonts w:ascii="宋体" w:hAnsi="宋体" w:eastAsia="宋体" w:cs="宋体"/>
          <w:sz w:val="24"/>
          <w:szCs w:val="24"/>
          <w:lang w:eastAsia="zh-CN"/>
        </w:rPr>
        <w:t>2023</w:t>
      </w:r>
      <w:r>
        <w:rPr>
          <w:rFonts w:hint="eastAsia" w:ascii="宋体" w:hAnsi="宋体" w:eastAsia="宋体" w:cs="宋体"/>
          <w:sz w:val="24"/>
          <w:szCs w:val="24"/>
          <w:lang w:eastAsia="zh-CN"/>
        </w:rPr>
        <w:t>年</w:t>
      </w:r>
      <w:r>
        <w:rPr>
          <w:rFonts w:ascii="宋体" w:hAnsi="宋体" w:eastAsia="宋体" w:cs="宋体"/>
          <w:sz w:val="24"/>
          <w:szCs w:val="24"/>
          <w:lang w:eastAsia="zh-CN"/>
        </w:rPr>
        <w:t>4</w:t>
      </w:r>
      <w:r>
        <w:rPr>
          <w:rFonts w:hint="eastAsia" w:ascii="宋体" w:hAnsi="宋体" w:eastAsia="宋体" w:cs="宋体"/>
          <w:sz w:val="24"/>
          <w:szCs w:val="24"/>
          <w:lang w:eastAsia="zh-CN"/>
        </w:rPr>
        <w:t>月，交通运输部发布《关于组织开展交通运输区域执法协作试点示范工作的通知》，明确在京津冀、长三角、成渝等全国主要经济区开展交通运输区域执法协作试点示范。</w:t>
      </w:r>
    </w:p>
    <w:p w14:paraId="7E3D36B3">
      <w:pPr>
        <w:spacing w:line="360" w:lineRule="auto"/>
        <w:ind w:firstLine="480" w:firstLineChars="200"/>
        <w:rPr>
          <w:rFonts w:hint="eastAsia" w:ascii="宋体" w:hAnsi="宋体" w:eastAsia="宋体" w:cs="宋体"/>
          <w:spacing w:val="-3"/>
          <w:sz w:val="24"/>
          <w:szCs w:val="24"/>
          <w:lang w:eastAsia="zh-CN"/>
        </w:rPr>
      </w:pPr>
      <w:r>
        <w:rPr>
          <w:rFonts w:hint="eastAsia" w:ascii="宋体" w:hAnsi="宋体" w:eastAsia="宋体" w:cs="宋体"/>
          <w:sz w:val="24"/>
          <w:szCs w:val="24"/>
          <w:lang w:eastAsia="zh-CN"/>
        </w:rPr>
        <w:t>目前，川渝两地已在跨区域交通运输综合行政执法协作方面建立长效机制，然而，对于执法协作中涉及的跨区域违法案件信息传递、网上协查协办等具体问题却缺乏统一的可适用技术标准，不仅相关信息仍需借助全国交通运输行政执法综合管理系统转递，导致案件信息因传递流程繁琐和耗时长难以满足办案时效要求，而且双方的省级交通执法系统和运政审批系统也未实现联网互通，导致对执法案件抄</w:t>
      </w:r>
      <w:r>
        <w:rPr>
          <w:rFonts w:hint="eastAsia" w:ascii="宋体" w:hAnsi="宋体" w:eastAsia="宋体" w:cs="宋体"/>
          <w:sz w:val="24"/>
          <w:szCs w:val="24"/>
          <w:lang w:val="en-US" w:eastAsia="zh-CN"/>
        </w:rPr>
        <w:t>告</w:t>
      </w:r>
      <w:r>
        <w:rPr>
          <w:rFonts w:hint="eastAsia" w:ascii="宋体" w:hAnsi="宋体" w:eastAsia="宋体" w:cs="宋体"/>
          <w:sz w:val="24"/>
          <w:szCs w:val="24"/>
          <w:lang w:eastAsia="zh-CN"/>
        </w:rPr>
        <w:t>等业务仍停留于传统模式，工作效能低下，无法满足当前对增强交通运输行政执法的综合性、服务性、及时性和信息化要求。</w:t>
      </w:r>
    </w:p>
    <w:p w14:paraId="0D6867F1">
      <w:pPr>
        <w:pStyle w:val="3"/>
        <w:spacing w:before="0" w:after="0" w:line="360" w:lineRule="auto"/>
        <w:rPr>
          <w:rFonts w:hint="eastAsia" w:ascii="宋体" w:hAnsi="宋体" w:eastAsia="宋体" w:cs="宋体"/>
          <w:sz w:val="24"/>
          <w:szCs w:val="24"/>
          <w:lang w:eastAsia="zh-CN"/>
        </w:rPr>
      </w:pPr>
      <w:bookmarkStart w:id="9" w:name="_Toc208421479"/>
      <w:bookmarkStart w:id="10" w:name="_Toc21305"/>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三</w:t>
      </w:r>
      <w:r>
        <w:rPr>
          <w:rFonts w:hint="eastAsia" w:ascii="宋体" w:hAnsi="宋体" w:eastAsia="宋体" w:cs="宋体"/>
          <w:sz w:val="24"/>
          <w:szCs w:val="24"/>
          <w:lang w:eastAsia="zh-CN"/>
        </w:rPr>
        <w:t>）编制和协作单位</w:t>
      </w:r>
      <w:bookmarkEnd w:id="9"/>
      <w:bookmarkEnd w:id="10"/>
    </w:p>
    <w:p w14:paraId="79684637">
      <w:pPr>
        <w:spacing w:line="360" w:lineRule="auto"/>
        <w:ind w:left="28" w:right="35" w:firstLine="497"/>
        <w:rPr>
          <w:rFonts w:hint="eastAsia" w:ascii="宋体" w:hAnsi="宋体" w:eastAsia="宋体" w:cs="宋体"/>
          <w:sz w:val="24"/>
          <w:szCs w:val="24"/>
          <w:lang w:eastAsia="zh-CN"/>
        </w:rPr>
      </w:pPr>
      <w:r>
        <w:rPr>
          <w:rFonts w:hint="eastAsia" w:ascii="宋体" w:hAnsi="宋体" w:eastAsia="宋体" w:cs="宋体"/>
          <w:spacing w:val="-4"/>
          <w:sz w:val="24"/>
          <w:szCs w:val="24"/>
          <w:lang w:eastAsia="zh-CN"/>
        </w:rPr>
        <w:t>中铁长江交通设计集团有限公司、重庆市交通运输综合行政执法总队、四川交通职业技术学院、四川省交通运输综合行政执法总队</w:t>
      </w:r>
      <w:r>
        <w:rPr>
          <w:rFonts w:ascii="宋体" w:hAnsi="宋体" w:eastAsia="宋体" w:cs="宋体"/>
          <w:spacing w:val="-1"/>
          <w:sz w:val="24"/>
          <w:szCs w:val="24"/>
          <w:lang w:eastAsia="zh-CN"/>
        </w:rPr>
        <w:t>。</w:t>
      </w:r>
    </w:p>
    <w:p w14:paraId="305A98A1">
      <w:pPr>
        <w:pStyle w:val="3"/>
        <w:spacing w:before="0" w:after="0" w:line="360" w:lineRule="auto"/>
        <w:rPr>
          <w:rFonts w:hint="eastAsia" w:ascii="宋体" w:hAnsi="宋体" w:eastAsia="宋体" w:cs="宋体"/>
          <w:sz w:val="24"/>
          <w:szCs w:val="24"/>
          <w:lang w:eastAsia="zh-CN"/>
        </w:rPr>
      </w:pPr>
      <w:bookmarkStart w:id="11" w:name="bookmark1"/>
      <w:bookmarkEnd w:id="11"/>
      <w:bookmarkStart w:id="12" w:name="_Toc208421480"/>
      <w:bookmarkStart w:id="13" w:name="_Toc15814"/>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四</w:t>
      </w:r>
      <w:r>
        <w:rPr>
          <w:rFonts w:hint="eastAsia" w:ascii="宋体" w:hAnsi="宋体" w:eastAsia="宋体" w:cs="宋体"/>
          <w:sz w:val="24"/>
          <w:szCs w:val="24"/>
          <w:lang w:eastAsia="zh-CN"/>
        </w:rPr>
        <w:t>）主要工作过程</w:t>
      </w:r>
      <w:bookmarkEnd w:id="12"/>
      <w:bookmarkEnd w:id="13"/>
    </w:p>
    <w:p w14:paraId="51356996">
      <w:pPr>
        <w:spacing w:line="360" w:lineRule="auto"/>
        <w:ind w:left="22" w:right="61" w:firstLine="476"/>
        <w:jc w:val="both"/>
        <w:rPr>
          <w:rFonts w:ascii="Times New Roman" w:hAnsi="Times New Roman" w:eastAsia="宋体" w:cs="Times New Roman"/>
          <w:b/>
          <w:bCs/>
          <w:spacing w:val="-1"/>
          <w:sz w:val="24"/>
          <w:szCs w:val="24"/>
          <w:lang w:eastAsia="zh-CN"/>
        </w:rPr>
      </w:pPr>
      <w:r>
        <w:rPr>
          <w:rFonts w:ascii="Times New Roman" w:hAnsi="Times New Roman" w:eastAsia="宋体" w:cs="Times New Roman"/>
          <w:b/>
          <w:bCs/>
          <w:spacing w:val="-1"/>
          <w:sz w:val="24"/>
          <w:szCs w:val="24"/>
          <w:lang w:eastAsia="zh-CN"/>
        </w:rPr>
        <w:t>第一阶段：前期准备及大纲阶段（2024年3月-2024年5月）</w:t>
      </w:r>
    </w:p>
    <w:p w14:paraId="09208D57">
      <w:pPr>
        <w:spacing w:line="360" w:lineRule="auto"/>
        <w:ind w:left="22" w:right="61" w:firstLine="476"/>
        <w:jc w:val="both"/>
        <w:rPr>
          <w:rFonts w:ascii="Times New Roman" w:hAnsi="Times New Roman" w:eastAsia="宋体" w:cs="Times New Roman"/>
          <w:spacing w:val="-1"/>
          <w:sz w:val="24"/>
          <w:szCs w:val="24"/>
          <w:lang w:eastAsia="zh-CN"/>
        </w:rPr>
      </w:pPr>
      <w:r>
        <w:rPr>
          <w:rFonts w:ascii="Times New Roman" w:hAnsi="Times New Roman" w:eastAsia="宋体" w:cs="Times New Roman"/>
          <w:spacing w:val="-1"/>
          <w:sz w:val="24"/>
          <w:szCs w:val="24"/>
          <w:lang w:eastAsia="zh-CN"/>
        </w:rPr>
        <w:t>立项通知下达后，即联合相关参编单位于2024年3月组织开展大纲评审工作，确定编制大纲。同时，按照川渝区域地方标准工作要求，同步准备开展重庆市市场监督管理局立项流程，于2024年4月列入2024年第二批重庆市地方标准制修订计划。</w:t>
      </w:r>
    </w:p>
    <w:p w14:paraId="40DB0105">
      <w:pPr>
        <w:spacing w:line="360" w:lineRule="auto"/>
        <w:ind w:left="22" w:right="61" w:firstLine="476"/>
        <w:jc w:val="both"/>
        <w:rPr>
          <w:rFonts w:ascii="Times New Roman" w:hAnsi="Times New Roman" w:eastAsia="宋体" w:cs="Times New Roman"/>
          <w:b/>
          <w:bCs/>
          <w:spacing w:val="-1"/>
          <w:sz w:val="24"/>
          <w:szCs w:val="24"/>
          <w:lang w:eastAsia="zh-CN"/>
        </w:rPr>
      </w:pPr>
      <w:r>
        <w:rPr>
          <w:rFonts w:ascii="Times New Roman" w:hAnsi="Times New Roman" w:eastAsia="宋体" w:cs="Times New Roman"/>
          <w:b/>
          <w:bCs/>
          <w:spacing w:val="-1"/>
          <w:sz w:val="24"/>
          <w:szCs w:val="24"/>
          <w:lang w:eastAsia="zh-CN"/>
        </w:rPr>
        <w:t>第二阶段：调研工作（2024年6月-2024年12月）</w:t>
      </w:r>
    </w:p>
    <w:p w14:paraId="2CC3026C">
      <w:pPr>
        <w:spacing w:line="360" w:lineRule="auto"/>
        <w:ind w:left="22" w:right="61" w:firstLine="476"/>
        <w:jc w:val="both"/>
        <w:rPr>
          <w:rFonts w:ascii="Times New Roman" w:hAnsi="Times New Roman" w:eastAsia="宋体" w:cs="Times New Roman"/>
          <w:spacing w:val="-1"/>
          <w:sz w:val="24"/>
          <w:szCs w:val="24"/>
          <w:lang w:eastAsia="zh-CN"/>
        </w:rPr>
      </w:pPr>
      <w:r>
        <w:rPr>
          <w:rFonts w:ascii="Times New Roman" w:hAnsi="Times New Roman" w:eastAsia="宋体" w:cs="Times New Roman"/>
          <w:spacing w:val="-1"/>
          <w:sz w:val="24"/>
          <w:szCs w:val="24"/>
          <w:lang w:eastAsia="zh-CN"/>
        </w:rPr>
        <w:t>2024年6月至12月期间，为保证《川渝交通运输综合行政执法协同规范》既能体现最新法律法规及相关标准规范要求，又充分考虑两地交通运输执法实际情况、实际需求，编制组先后于2024年7月、2024年12月份赴成都市与四川省交通运输厅、</w:t>
      </w:r>
      <w:r>
        <w:rPr>
          <w:rFonts w:hint="eastAsia" w:ascii="Times New Roman" w:hAnsi="Times New Roman" w:eastAsia="宋体" w:cs="Times New Roman"/>
          <w:spacing w:val="-1"/>
          <w:sz w:val="24"/>
          <w:szCs w:val="24"/>
          <w:lang w:eastAsia="zh-CN"/>
        </w:rPr>
        <w:t>四川省交通运输综合行政执法总队</w:t>
      </w:r>
      <w:r>
        <w:rPr>
          <w:rFonts w:ascii="Times New Roman" w:hAnsi="Times New Roman" w:eastAsia="宋体" w:cs="Times New Roman"/>
          <w:spacing w:val="-1"/>
          <w:sz w:val="24"/>
          <w:szCs w:val="24"/>
          <w:lang w:eastAsia="zh-CN"/>
        </w:rPr>
        <w:t>、四川省交通职业技术学院等单位进行交流调研，梳理项目需求。同时，加强对重庆市内部调研，先后与重庆市交通运输执法总队法规处、科技处、指挥中心等部门开展业务调研和交流，进一步明确需求。</w:t>
      </w:r>
    </w:p>
    <w:p w14:paraId="5040A866">
      <w:pPr>
        <w:spacing w:line="360" w:lineRule="auto"/>
        <w:ind w:left="22" w:right="61" w:firstLine="476"/>
        <w:jc w:val="both"/>
        <w:rPr>
          <w:rFonts w:ascii="Times New Roman" w:hAnsi="Times New Roman" w:eastAsia="宋体" w:cs="Times New Roman"/>
          <w:b/>
          <w:bCs/>
          <w:spacing w:val="-1"/>
          <w:sz w:val="24"/>
          <w:szCs w:val="24"/>
          <w:lang w:eastAsia="zh-CN"/>
        </w:rPr>
      </w:pPr>
      <w:r>
        <w:rPr>
          <w:rFonts w:ascii="Times New Roman" w:hAnsi="Times New Roman" w:eastAsia="宋体" w:cs="Times New Roman"/>
          <w:b/>
          <w:bCs/>
          <w:spacing w:val="-1"/>
          <w:sz w:val="24"/>
          <w:szCs w:val="24"/>
          <w:lang w:eastAsia="zh-CN"/>
        </w:rPr>
        <w:t>第三阶段：规范起草及完善（2025年1月-2025年3月）</w:t>
      </w:r>
    </w:p>
    <w:p w14:paraId="5B892F9D">
      <w:pPr>
        <w:spacing w:line="360" w:lineRule="auto"/>
        <w:ind w:left="22" w:right="61" w:firstLine="476"/>
        <w:jc w:val="both"/>
        <w:rPr>
          <w:rFonts w:ascii="Times New Roman" w:hAnsi="Times New Roman" w:eastAsia="宋体" w:cs="Times New Roman"/>
          <w:spacing w:val="-1"/>
          <w:sz w:val="24"/>
          <w:szCs w:val="24"/>
          <w:lang w:eastAsia="zh-CN"/>
        </w:rPr>
      </w:pPr>
      <w:r>
        <w:rPr>
          <w:rFonts w:ascii="Times New Roman" w:hAnsi="Times New Roman" w:eastAsia="宋体" w:cs="Times New Roman"/>
          <w:spacing w:val="-1"/>
          <w:sz w:val="24"/>
          <w:szCs w:val="24"/>
          <w:lang w:eastAsia="zh-CN"/>
        </w:rPr>
        <w:t>2025年1月，编制组在前期广泛调研和资料收集基础上，根据调研成果，结合两地交通执法需求，编制形成了《川渝交通运输综合行政执法协同规范》标准草案。</w:t>
      </w:r>
    </w:p>
    <w:p w14:paraId="38F47CB7">
      <w:pPr>
        <w:spacing w:line="360" w:lineRule="auto"/>
        <w:ind w:left="22" w:right="61" w:firstLine="476"/>
        <w:jc w:val="both"/>
        <w:rPr>
          <w:rFonts w:ascii="Times New Roman" w:hAnsi="Times New Roman" w:eastAsia="宋体" w:cs="Times New Roman"/>
          <w:spacing w:val="-1"/>
          <w:sz w:val="24"/>
          <w:szCs w:val="24"/>
          <w:lang w:eastAsia="zh-CN"/>
        </w:rPr>
      </w:pPr>
      <w:r>
        <w:rPr>
          <w:rFonts w:ascii="Times New Roman" w:hAnsi="Times New Roman" w:eastAsia="宋体" w:cs="Times New Roman"/>
          <w:spacing w:val="-1"/>
          <w:sz w:val="24"/>
          <w:szCs w:val="24"/>
          <w:lang w:eastAsia="zh-CN"/>
        </w:rPr>
        <w:t>2025年2月，联合四川省相关编制单位，本标准成功列入2025年第一批四川省地方标准制修订立项计划。同步根据四川省立项相关要求，对草案内容进行修改，聚焦于信息交换方面。</w:t>
      </w:r>
    </w:p>
    <w:p w14:paraId="16615ACA">
      <w:pPr>
        <w:spacing w:line="360" w:lineRule="auto"/>
        <w:ind w:left="22" w:right="61" w:firstLine="476"/>
        <w:jc w:val="both"/>
        <w:rPr>
          <w:rFonts w:ascii="Times New Roman" w:hAnsi="Times New Roman" w:eastAsia="宋体" w:cs="Times New Roman"/>
          <w:spacing w:val="-1"/>
          <w:sz w:val="24"/>
          <w:szCs w:val="24"/>
          <w:lang w:eastAsia="zh-CN"/>
        </w:rPr>
      </w:pPr>
      <w:r>
        <w:rPr>
          <w:rFonts w:ascii="Times New Roman" w:hAnsi="Times New Roman" w:eastAsia="宋体" w:cs="Times New Roman"/>
          <w:spacing w:val="-1"/>
          <w:sz w:val="24"/>
          <w:szCs w:val="24"/>
          <w:lang w:eastAsia="zh-CN"/>
        </w:rPr>
        <w:t>2025年3月，两地交通运输主管部门共同在重庆市召开</w:t>
      </w:r>
      <w:r>
        <w:rPr>
          <w:rFonts w:hint="eastAsia" w:ascii="Times New Roman" w:hAnsi="Times New Roman" w:eastAsia="宋体" w:cs="Times New Roman"/>
          <w:spacing w:val="-1"/>
          <w:sz w:val="24"/>
          <w:szCs w:val="24"/>
          <w:lang w:eastAsia="zh-CN"/>
        </w:rPr>
        <w:t>阶段</w:t>
      </w:r>
      <w:r>
        <w:rPr>
          <w:rFonts w:ascii="Times New Roman" w:hAnsi="Times New Roman" w:eastAsia="宋体" w:cs="Times New Roman"/>
          <w:spacing w:val="-1"/>
          <w:sz w:val="24"/>
          <w:szCs w:val="24"/>
          <w:lang w:eastAsia="zh-CN"/>
        </w:rPr>
        <w:t>专家咨询会，指导标准进一步细化完善。</w:t>
      </w:r>
    </w:p>
    <w:p w14:paraId="2FE4B6D9">
      <w:pPr>
        <w:spacing w:line="360" w:lineRule="auto"/>
        <w:ind w:left="22" w:right="61" w:firstLine="476"/>
        <w:jc w:val="both"/>
        <w:rPr>
          <w:rFonts w:ascii="Times New Roman" w:hAnsi="Times New Roman" w:eastAsia="宋体" w:cs="Times New Roman"/>
          <w:b/>
          <w:bCs/>
          <w:spacing w:val="-1"/>
          <w:sz w:val="24"/>
          <w:szCs w:val="24"/>
          <w:lang w:eastAsia="zh-CN"/>
        </w:rPr>
      </w:pPr>
      <w:r>
        <w:rPr>
          <w:rFonts w:ascii="Times New Roman" w:hAnsi="Times New Roman" w:eastAsia="宋体" w:cs="Times New Roman"/>
          <w:b/>
          <w:bCs/>
          <w:spacing w:val="-1"/>
          <w:sz w:val="24"/>
          <w:szCs w:val="24"/>
          <w:lang w:eastAsia="zh-CN"/>
        </w:rPr>
        <w:t>第四阶段：征求意见及</w:t>
      </w:r>
      <w:r>
        <w:rPr>
          <w:rFonts w:hint="eastAsia" w:ascii="Times New Roman" w:hAnsi="Times New Roman" w:eastAsia="宋体" w:cs="Times New Roman"/>
          <w:b/>
          <w:bCs/>
          <w:spacing w:val="-1"/>
          <w:sz w:val="24"/>
          <w:szCs w:val="24"/>
          <w:lang w:eastAsia="zh-CN"/>
        </w:rPr>
        <w:t>内部审查</w:t>
      </w:r>
      <w:r>
        <w:rPr>
          <w:rFonts w:ascii="Times New Roman" w:hAnsi="Times New Roman" w:eastAsia="宋体" w:cs="Times New Roman"/>
          <w:b/>
          <w:bCs/>
          <w:spacing w:val="-1"/>
          <w:sz w:val="24"/>
          <w:szCs w:val="24"/>
          <w:lang w:eastAsia="zh-CN"/>
        </w:rPr>
        <w:t>（2025年</w:t>
      </w:r>
      <w:r>
        <w:rPr>
          <w:rFonts w:hint="eastAsia" w:ascii="Times New Roman" w:hAnsi="Times New Roman" w:eastAsia="宋体" w:cs="Times New Roman"/>
          <w:b/>
          <w:bCs/>
          <w:spacing w:val="-1"/>
          <w:sz w:val="24"/>
          <w:szCs w:val="24"/>
          <w:lang w:eastAsia="zh-CN"/>
        </w:rPr>
        <w:t>4</w:t>
      </w:r>
      <w:r>
        <w:rPr>
          <w:rFonts w:ascii="Times New Roman" w:hAnsi="Times New Roman" w:eastAsia="宋体" w:cs="Times New Roman"/>
          <w:b/>
          <w:bCs/>
          <w:spacing w:val="-1"/>
          <w:sz w:val="24"/>
          <w:szCs w:val="24"/>
          <w:lang w:eastAsia="zh-CN"/>
        </w:rPr>
        <w:t>月-2025年</w:t>
      </w:r>
      <w:r>
        <w:rPr>
          <w:rFonts w:hint="eastAsia" w:ascii="Times New Roman" w:hAnsi="Times New Roman" w:eastAsia="宋体" w:cs="Times New Roman"/>
          <w:b/>
          <w:bCs/>
          <w:spacing w:val="-1"/>
          <w:sz w:val="24"/>
          <w:szCs w:val="24"/>
          <w:lang w:val="en-US" w:eastAsia="zh-CN"/>
        </w:rPr>
        <w:t>9</w:t>
      </w:r>
      <w:r>
        <w:rPr>
          <w:rFonts w:ascii="Times New Roman" w:hAnsi="Times New Roman" w:eastAsia="宋体" w:cs="Times New Roman"/>
          <w:b/>
          <w:bCs/>
          <w:spacing w:val="-1"/>
          <w:sz w:val="24"/>
          <w:szCs w:val="24"/>
          <w:lang w:eastAsia="zh-CN"/>
        </w:rPr>
        <w:t>月）</w:t>
      </w:r>
    </w:p>
    <w:p w14:paraId="744776E6">
      <w:pPr>
        <w:spacing w:line="360" w:lineRule="auto"/>
        <w:ind w:left="22" w:right="61" w:firstLine="476"/>
        <w:jc w:val="both"/>
        <w:rPr>
          <w:rFonts w:ascii="Times New Roman" w:hAnsi="Times New Roman" w:eastAsia="宋体" w:cs="Times New Roman"/>
          <w:spacing w:val="-1"/>
          <w:sz w:val="24"/>
          <w:szCs w:val="24"/>
          <w:lang w:eastAsia="zh-CN"/>
        </w:rPr>
      </w:pPr>
      <w:r>
        <w:rPr>
          <w:rFonts w:ascii="Times New Roman" w:hAnsi="Times New Roman" w:eastAsia="宋体" w:cs="Times New Roman"/>
          <w:spacing w:val="-1"/>
          <w:sz w:val="24"/>
          <w:szCs w:val="24"/>
          <w:lang w:eastAsia="zh-CN"/>
        </w:rPr>
        <w:t>2025年4月至5月，结合专家咨询会意见以及再次调研两地交通执法明确需求，重新梳理标准内容，形成《川渝交通运输综合行政执法协同规范 信息交换（征求意见稿）》。</w:t>
      </w:r>
    </w:p>
    <w:p w14:paraId="07617070">
      <w:pPr>
        <w:spacing w:line="360" w:lineRule="auto"/>
        <w:ind w:left="22" w:right="61" w:firstLine="476"/>
        <w:jc w:val="both"/>
        <w:rPr>
          <w:rFonts w:ascii="Times New Roman" w:hAnsi="Times New Roman" w:eastAsia="宋体" w:cs="Times New Roman"/>
          <w:spacing w:val="-1"/>
          <w:sz w:val="24"/>
          <w:szCs w:val="24"/>
          <w:lang w:eastAsia="zh-CN"/>
        </w:rPr>
      </w:pPr>
      <w:r>
        <w:rPr>
          <w:rFonts w:ascii="Times New Roman" w:hAnsi="Times New Roman" w:eastAsia="宋体" w:cs="Times New Roman"/>
          <w:spacing w:val="-1"/>
          <w:sz w:val="24"/>
          <w:szCs w:val="24"/>
          <w:lang w:eastAsia="zh-CN"/>
        </w:rPr>
        <w:t>2025年6月，再次面向两地交通执法部门开展意见征集工作，并由两地交通主管部门组织召开</w:t>
      </w:r>
      <w:r>
        <w:rPr>
          <w:rFonts w:hint="eastAsia" w:ascii="Times New Roman" w:hAnsi="Times New Roman" w:eastAsia="宋体" w:cs="Times New Roman"/>
          <w:spacing w:val="-1"/>
          <w:sz w:val="24"/>
          <w:szCs w:val="24"/>
          <w:lang w:eastAsia="zh-CN"/>
        </w:rPr>
        <w:t>内部审查</w:t>
      </w:r>
      <w:r>
        <w:rPr>
          <w:rFonts w:ascii="Times New Roman" w:hAnsi="Times New Roman" w:eastAsia="宋体" w:cs="Times New Roman"/>
          <w:spacing w:val="-1"/>
          <w:sz w:val="24"/>
          <w:szCs w:val="24"/>
          <w:lang w:eastAsia="zh-CN"/>
        </w:rPr>
        <w:t>会。</w:t>
      </w:r>
      <w:bookmarkStart w:id="14" w:name="_Hlk208329149"/>
      <w:r>
        <w:rPr>
          <w:rFonts w:ascii="Times New Roman" w:hAnsi="Times New Roman" w:eastAsia="宋体" w:cs="Times New Roman"/>
          <w:spacing w:val="-1"/>
          <w:sz w:val="24"/>
          <w:szCs w:val="24"/>
          <w:lang w:eastAsia="zh-CN"/>
        </w:rPr>
        <w:t>共征集相关单位和专家意见3</w:t>
      </w:r>
      <w:r>
        <w:rPr>
          <w:rFonts w:hint="eastAsia" w:ascii="Times New Roman" w:hAnsi="Times New Roman" w:eastAsia="宋体" w:cs="Times New Roman"/>
          <w:spacing w:val="-1"/>
          <w:sz w:val="24"/>
          <w:szCs w:val="24"/>
          <w:lang w:eastAsia="zh-CN"/>
        </w:rPr>
        <w:t>1</w:t>
      </w:r>
      <w:r>
        <w:rPr>
          <w:rFonts w:ascii="Times New Roman" w:hAnsi="Times New Roman" w:eastAsia="宋体" w:cs="Times New Roman"/>
          <w:spacing w:val="-1"/>
          <w:sz w:val="24"/>
          <w:szCs w:val="24"/>
          <w:lang w:eastAsia="zh-CN"/>
        </w:rPr>
        <w:t>条。</w:t>
      </w:r>
      <w:bookmarkEnd w:id="14"/>
    </w:p>
    <w:p w14:paraId="4E294506">
      <w:pPr>
        <w:spacing w:line="360" w:lineRule="auto"/>
        <w:ind w:left="22" w:right="61" w:firstLine="476"/>
        <w:jc w:val="both"/>
        <w:rPr>
          <w:rFonts w:ascii="Times New Roman" w:hAnsi="Times New Roman" w:eastAsia="宋体" w:cs="Times New Roman"/>
          <w:spacing w:val="-1"/>
          <w:sz w:val="24"/>
          <w:szCs w:val="24"/>
          <w:lang w:eastAsia="zh-CN"/>
        </w:rPr>
      </w:pPr>
      <w:r>
        <w:rPr>
          <w:rFonts w:ascii="Times New Roman" w:hAnsi="Times New Roman" w:eastAsia="宋体" w:cs="Times New Roman"/>
          <w:spacing w:val="-1"/>
          <w:sz w:val="24"/>
          <w:szCs w:val="24"/>
          <w:lang w:eastAsia="zh-CN"/>
        </w:rPr>
        <w:t>2025年8月，结合</w:t>
      </w:r>
      <w:r>
        <w:rPr>
          <w:rFonts w:hint="eastAsia" w:ascii="Times New Roman" w:hAnsi="Times New Roman" w:eastAsia="宋体" w:cs="Times New Roman"/>
          <w:spacing w:val="-1"/>
          <w:sz w:val="24"/>
          <w:szCs w:val="24"/>
          <w:lang w:eastAsia="zh-CN"/>
        </w:rPr>
        <w:t>内部审查会</w:t>
      </w:r>
      <w:r>
        <w:rPr>
          <w:rFonts w:ascii="Times New Roman" w:hAnsi="Times New Roman" w:eastAsia="宋体" w:cs="Times New Roman"/>
          <w:spacing w:val="-1"/>
          <w:sz w:val="24"/>
          <w:szCs w:val="24"/>
          <w:lang w:eastAsia="zh-CN"/>
        </w:rPr>
        <w:t>意见修改后，再次征集相关管理单位及专家意见，共征集相关单位和专家意见9条。</w:t>
      </w:r>
    </w:p>
    <w:p w14:paraId="7AF9702D">
      <w:pPr>
        <w:spacing w:line="360" w:lineRule="auto"/>
        <w:ind w:left="22" w:right="61" w:firstLine="476"/>
        <w:jc w:val="both"/>
        <w:rPr>
          <w:rFonts w:hint="eastAsia" w:ascii="Times New Roman" w:hAnsi="Times New Roman" w:eastAsia="宋体" w:cs="Times New Roman"/>
          <w:spacing w:val="-1"/>
          <w:sz w:val="24"/>
          <w:szCs w:val="24"/>
          <w:lang w:eastAsia="zh-CN"/>
        </w:rPr>
      </w:pPr>
    </w:p>
    <w:p w14:paraId="1F1476EC">
      <w:pPr>
        <w:spacing w:before="9" w:line="228" w:lineRule="auto"/>
        <w:ind w:left="3515"/>
        <w:rPr>
          <w:rFonts w:hint="eastAsia" w:ascii="宋体" w:hAnsi="宋体" w:eastAsia="宋体" w:cs="宋体"/>
          <w:sz w:val="20"/>
          <w:szCs w:val="20"/>
          <w:lang w:eastAsia="zh-CN"/>
        </w:rPr>
      </w:pPr>
      <w:r>
        <w:rPr>
          <w:rFonts w:ascii="宋体" w:hAnsi="宋体" w:eastAsia="宋体" w:cs="宋体"/>
          <w:b/>
          <w:bCs/>
          <w:spacing w:val="4"/>
          <w:sz w:val="20"/>
          <w:szCs w:val="20"/>
          <w:lang w:eastAsia="zh-CN"/>
        </w:rPr>
        <w:t>表</w:t>
      </w:r>
      <w:r>
        <w:rPr>
          <w:rFonts w:ascii="宋体" w:hAnsi="宋体" w:eastAsia="宋体" w:cs="宋体"/>
          <w:spacing w:val="-28"/>
          <w:sz w:val="20"/>
          <w:szCs w:val="20"/>
          <w:lang w:eastAsia="zh-CN"/>
        </w:rPr>
        <w:t xml:space="preserve"> </w:t>
      </w:r>
      <w:r>
        <w:rPr>
          <w:rFonts w:ascii="Times New Roman" w:hAnsi="Times New Roman" w:eastAsia="Times New Roman" w:cs="Times New Roman"/>
          <w:b/>
          <w:bCs/>
          <w:spacing w:val="4"/>
          <w:sz w:val="20"/>
          <w:szCs w:val="20"/>
          <w:lang w:eastAsia="zh-CN"/>
        </w:rPr>
        <w:t xml:space="preserve">1  </w:t>
      </w:r>
      <w:r>
        <w:rPr>
          <w:rFonts w:ascii="宋体" w:hAnsi="宋体" w:eastAsia="宋体" w:cs="宋体"/>
          <w:b/>
          <w:bCs/>
          <w:spacing w:val="4"/>
          <w:sz w:val="20"/>
          <w:szCs w:val="20"/>
          <w:lang w:eastAsia="zh-CN"/>
        </w:rPr>
        <w:t>征求意见单位</w:t>
      </w:r>
    </w:p>
    <w:p w14:paraId="6F2301DD">
      <w:pPr>
        <w:spacing w:line="92" w:lineRule="exact"/>
        <w:rPr>
          <w:lang w:eastAsia="zh-CN"/>
        </w:rPr>
      </w:pPr>
    </w:p>
    <w:tbl>
      <w:tblPr>
        <w:tblStyle w:val="13"/>
        <w:tblW w:w="754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60"/>
        <w:gridCol w:w="5351"/>
        <w:gridCol w:w="1433"/>
      </w:tblGrid>
      <w:tr w14:paraId="5C9038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jc w:val="center"/>
        </w:trPr>
        <w:tc>
          <w:tcPr>
            <w:tcW w:w="760" w:type="dxa"/>
            <w:vAlign w:val="center"/>
          </w:tcPr>
          <w:p w14:paraId="2D0B7C17">
            <w:pPr>
              <w:pStyle w:val="14"/>
              <w:spacing w:before="117" w:line="221" w:lineRule="auto"/>
              <w:jc w:val="center"/>
              <w:rPr>
                <w:rFonts w:hint="eastAsia"/>
              </w:rPr>
            </w:pPr>
            <w:r>
              <w:rPr>
                <w:b/>
                <w:bCs/>
                <w:spacing w:val="-6"/>
              </w:rPr>
              <w:t>序号</w:t>
            </w:r>
          </w:p>
        </w:tc>
        <w:tc>
          <w:tcPr>
            <w:tcW w:w="5351" w:type="dxa"/>
            <w:vAlign w:val="center"/>
          </w:tcPr>
          <w:p w14:paraId="2CA43B20">
            <w:pPr>
              <w:pStyle w:val="14"/>
              <w:spacing w:before="117" w:line="220" w:lineRule="auto"/>
              <w:jc w:val="center"/>
              <w:rPr>
                <w:rFonts w:hint="eastAsia"/>
              </w:rPr>
            </w:pPr>
            <w:r>
              <w:rPr>
                <w:b/>
                <w:bCs/>
                <w:spacing w:val="-7"/>
              </w:rPr>
              <w:t>单位</w:t>
            </w:r>
          </w:p>
        </w:tc>
        <w:tc>
          <w:tcPr>
            <w:tcW w:w="1433" w:type="dxa"/>
            <w:vAlign w:val="center"/>
          </w:tcPr>
          <w:p w14:paraId="337CFA04">
            <w:pPr>
              <w:pStyle w:val="14"/>
              <w:spacing w:before="117" w:line="220" w:lineRule="auto"/>
              <w:jc w:val="center"/>
              <w:rPr>
                <w:rFonts w:hint="eastAsia"/>
              </w:rPr>
            </w:pPr>
            <w:r>
              <w:rPr>
                <w:b/>
                <w:bCs/>
                <w:spacing w:val="-7"/>
              </w:rPr>
              <w:t>备注</w:t>
            </w:r>
          </w:p>
        </w:tc>
      </w:tr>
      <w:tr w14:paraId="2E0F09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jc w:val="center"/>
        </w:trPr>
        <w:tc>
          <w:tcPr>
            <w:tcW w:w="760" w:type="dxa"/>
            <w:vAlign w:val="center"/>
          </w:tcPr>
          <w:p w14:paraId="23D675E8">
            <w:pPr>
              <w:pStyle w:val="14"/>
              <w:spacing w:before="113" w:line="241" w:lineRule="auto"/>
              <w:jc w:val="center"/>
              <w:rPr>
                <w:rFonts w:hint="eastAsia"/>
              </w:rPr>
            </w:pPr>
            <w:r>
              <w:t>1</w:t>
            </w:r>
          </w:p>
        </w:tc>
        <w:tc>
          <w:tcPr>
            <w:tcW w:w="5351" w:type="dxa"/>
            <w:vAlign w:val="center"/>
          </w:tcPr>
          <w:p w14:paraId="75760258">
            <w:pPr>
              <w:pStyle w:val="14"/>
              <w:spacing w:before="113" w:line="220" w:lineRule="auto"/>
              <w:jc w:val="center"/>
              <w:rPr>
                <w:rFonts w:hint="eastAsia"/>
                <w:lang w:eastAsia="zh-CN"/>
              </w:rPr>
            </w:pPr>
            <w:r>
              <w:rPr>
                <w:rFonts w:hint="eastAsia"/>
                <w:lang w:eastAsia="zh-CN"/>
              </w:rPr>
              <w:t>重庆大学</w:t>
            </w:r>
          </w:p>
        </w:tc>
        <w:tc>
          <w:tcPr>
            <w:tcW w:w="1433" w:type="dxa"/>
            <w:vMerge w:val="restart"/>
            <w:vAlign w:val="center"/>
          </w:tcPr>
          <w:p w14:paraId="4B44EB98">
            <w:pPr>
              <w:pStyle w:val="14"/>
              <w:spacing w:before="114" w:line="220" w:lineRule="auto"/>
              <w:jc w:val="center"/>
              <w:rPr>
                <w:rFonts w:hint="eastAsia"/>
                <w:lang w:eastAsia="zh-CN"/>
              </w:rPr>
            </w:pPr>
            <w:r>
              <w:rPr>
                <w:rFonts w:hint="eastAsia"/>
                <w:lang w:eastAsia="zh-CN"/>
              </w:rPr>
              <w:t>专家咨询会，征集意见31条</w:t>
            </w:r>
          </w:p>
        </w:tc>
      </w:tr>
      <w:tr w14:paraId="6AE1B5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jc w:val="center"/>
        </w:trPr>
        <w:tc>
          <w:tcPr>
            <w:tcW w:w="760" w:type="dxa"/>
            <w:vAlign w:val="center"/>
          </w:tcPr>
          <w:p w14:paraId="11E68116">
            <w:pPr>
              <w:pStyle w:val="14"/>
              <w:spacing w:before="113" w:line="241" w:lineRule="auto"/>
              <w:jc w:val="center"/>
              <w:rPr>
                <w:rFonts w:hint="eastAsia"/>
              </w:rPr>
            </w:pPr>
            <w:r>
              <w:t>2</w:t>
            </w:r>
          </w:p>
        </w:tc>
        <w:tc>
          <w:tcPr>
            <w:tcW w:w="5351" w:type="dxa"/>
            <w:vAlign w:val="center"/>
          </w:tcPr>
          <w:p w14:paraId="52F2F618">
            <w:pPr>
              <w:pStyle w:val="14"/>
              <w:spacing w:before="114" w:line="220" w:lineRule="auto"/>
              <w:jc w:val="center"/>
              <w:rPr>
                <w:rFonts w:hint="eastAsia"/>
                <w:lang w:eastAsia="zh-CN"/>
              </w:rPr>
            </w:pPr>
            <w:r>
              <w:rPr>
                <w:rFonts w:hint="eastAsia"/>
                <w:lang w:eastAsia="zh-CN"/>
              </w:rPr>
              <w:t>重庆交通大学</w:t>
            </w:r>
          </w:p>
        </w:tc>
        <w:tc>
          <w:tcPr>
            <w:tcW w:w="1433" w:type="dxa"/>
            <w:vMerge w:val="continue"/>
            <w:vAlign w:val="center"/>
          </w:tcPr>
          <w:p w14:paraId="4DD7CD09">
            <w:pPr>
              <w:pStyle w:val="14"/>
              <w:spacing w:before="114" w:line="220" w:lineRule="auto"/>
              <w:jc w:val="center"/>
              <w:rPr>
                <w:lang w:eastAsia="zh-CN"/>
              </w:rPr>
            </w:pPr>
          </w:p>
        </w:tc>
      </w:tr>
      <w:tr w14:paraId="0D4C78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jc w:val="center"/>
        </w:trPr>
        <w:tc>
          <w:tcPr>
            <w:tcW w:w="760" w:type="dxa"/>
            <w:vAlign w:val="center"/>
          </w:tcPr>
          <w:p w14:paraId="70046F4A">
            <w:pPr>
              <w:pStyle w:val="14"/>
              <w:spacing w:before="113"/>
              <w:jc w:val="center"/>
              <w:rPr>
                <w:rFonts w:hint="eastAsia"/>
              </w:rPr>
            </w:pPr>
            <w:r>
              <w:t>3</w:t>
            </w:r>
          </w:p>
        </w:tc>
        <w:tc>
          <w:tcPr>
            <w:tcW w:w="5351" w:type="dxa"/>
            <w:vAlign w:val="center"/>
          </w:tcPr>
          <w:p w14:paraId="752E4D03">
            <w:pPr>
              <w:pStyle w:val="14"/>
              <w:spacing w:before="113" w:line="220" w:lineRule="auto"/>
              <w:jc w:val="center"/>
              <w:rPr>
                <w:rFonts w:hint="eastAsia"/>
                <w:lang w:eastAsia="zh-CN"/>
              </w:rPr>
            </w:pPr>
            <w:r>
              <w:rPr>
                <w:rFonts w:hint="eastAsia"/>
                <w:lang w:eastAsia="zh-CN"/>
              </w:rPr>
              <w:t>重庆市司法局</w:t>
            </w:r>
          </w:p>
        </w:tc>
        <w:tc>
          <w:tcPr>
            <w:tcW w:w="1433" w:type="dxa"/>
            <w:vMerge w:val="continue"/>
            <w:vAlign w:val="center"/>
          </w:tcPr>
          <w:p w14:paraId="0C4D51EC">
            <w:pPr>
              <w:pStyle w:val="14"/>
              <w:spacing w:before="114" w:line="220" w:lineRule="auto"/>
              <w:jc w:val="center"/>
              <w:rPr>
                <w:lang w:eastAsia="zh-CN"/>
              </w:rPr>
            </w:pPr>
          </w:p>
        </w:tc>
      </w:tr>
      <w:tr w14:paraId="3C8F22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jc w:val="center"/>
        </w:trPr>
        <w:tc>
          <w:tcPr>
            <w:tcW w:w="760" w:type="dxa"/>
            <w:vAlign w:val="center"/>
          </w:tcPr>
          <w:p w14:paraId="49B8391E">
            <w:pPr>
              <w:pStyle w:val="14"/>
              <w:spacing w:before="113" w:line="241" w:lineRule="auto"/>
              <w:jc w:val="center"/>
              <w:rPr>
                <w:rFonts w:hint="eastAsia"/>
              </w:rPr>
            </w:pPr>
            <w:r>
              <w:t>4</w:t>
            </w:r>
          </w:p>
        </w:tc>
        <w:tc>
          <w:tcPr>
            <w:tcW w:w="5351" w:type="dxa"/>
            <w:vAlign w:val="center"/>
          </w:tcPr>
          <w:p w14:paraId="3B741395">
            <w:pPr>
              <w:pStyle w:val="14"/>
              <w:spacing w:before="113" w:line="219" w:lineRule="auto"/>
              <w:jc w:val="center"/>
              <w:rPr>
                <w:rFonts w:hint="eastAsia"/>
                <w:lang w:eastAsia="zh-CN"/>
              </w:rPr>
            </w:pPr>
            <w:r>
              <w:rPr>
                <w:rFonts w:hint="eastAsia"/>
                <w:lang w:eastAsia="zh-CN"/>
              </w:rPr>
              <w:t>四川省交通运输节能减排应用技术研究中心</w:t>
            </w:r>
          </w:p>
        </w:tc>
        <w:tc>
          <w:tcPr>
            <w:tcW w:w="1433" w:type="dxa"/>
            <w:vMerge w:val="continue"/>
            <w:vAlign w:val="center"/>
          </w:tcPr>
          <w:p w14:paraId="6F20133E">
            <w:pPr>
              <w:pStyle w:val="14"/>
              <w:spacing w:before="114" w:line="220" w:lineRule="auto"/>
              <w:jc w:val="center"/>
              <w:rPr>
                <w:lang w:eastAsia="zh-CN"/>
              </w:rPr>
            </w:pPr>
          </w:p>
        </w:tc>
      </w:tr>
      <w:tr w14:paraId="0821CB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jc w:val="center"/>
        </w:trPr>
        <w:tc>
          <w:tcPr>
            <w:tcW w:w="760" w:type="dxa"/>
            <w:vAlign w:val="center"/>
          </w:tcPr>
          <w:p w14:paraId="5A34982E">
            <w:pPr>
              <w:pStyle w:val="14"/>
              <w:spacing w:before="112"/>
              <w:jc w:val="center"/>
              <w:rPr>
                <w:rFonts w:hint="eastAsia"/>
              </w:rPr>
            </w:pPr>
            <w:r>
              <w:t>5</w:t>
            </w:r>
          </w:p>
        </w:tc>
        <w:tc>
          <w:tcPr>
            <w:tcW w:w="5351" w:type="dxa"/>
            <w:vAlign w:val="center"/>
          </w:tcPr>
          <w:p w14:paraId="2EBF0FA7">
            <w:pPr>
              <w:pStyle w:val="14"/>
              <w:spacing w:before="113" w:line="219" w:lineRule="auto"/>
              <w:jc w:val="center"/>
              <w:rPr>
                <w:rFonts w:hint="eastAsia"/>
                <w:lang w:eastAsia="zh-CN"/>
              </w:rPr>
            </w:pPr>
            <w:r>
              <w:rPr>
                <w:rFonts w:hint="eastAsia"/>
                <w:lang w:eastAsia="zh-CN"/>
              </w:rPr>
              <w:t>广州市交通运输研究院有限公司</w:t>
            </w:r>
          </w:p>
        </w:tc>
        <w:tc>
          <w:tcPr>
            <w:tcW w:w="1433" w:type="dxa"/>
            <w:vMerge w:val="continue"/>
            <w:vAlign w:val="center"/>
          </w:tcPr>
          <w:p w14:paraId="72C84591">
            <w:pPr>
              <w:pStyle w:val="14"/>
              <w:spacing w:before="114" w:line="220" w:lineRule="auto"/>
              <w:jc w:val="center"/>
              <w:rPr>
                <w:lang w:eastAsia="zh-CN"/>
              </w:rPr>
            </w:pPr>
          </w:p>
        </w:tc>
      </w:tr>
      <w:tr w14:paraId="68341F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jc w:val="center"/>
        </w:trPr>
        <w:tc>
          <w:tcPr>
            <w:tcW w:w="760" w:type="dxa"/>
            <w:vAlign w:val="center"/>
          </w:tcPr>
          <w:p w14:paraId="139A2849">
            <w:pPr>
              <w:pStyle w:val="14"/>
              <w:spacing w:before="112"/>
              <w:jc w:val="center"/>
              <w:rPr>
                <w:rFonts w:hint="eastAsia"/>
              </w:rPr>
            </w:pPr>
            <w:bookmarkStart w:id="15" w:name="_Hlk206166009"/>
            <w:r>
              <w:t>6</w:t>
            </w:r>
          </w:p>
        </w:tc>
        <w:tc>
          <w:tcPr>
            <w:tcW w:w="5351" w:type="dxa"/>
            <w:vAlign w:val="center"/>
          </w:tcPr>
          <w:p w14:paraId="1C08276D">
            <w:pPr>
              <w:pStyle w:val="14"/>
              <w:spacing w:before="113" w:line="219" w:lineRule="auto"/>
              <w:jc w:val="center"/>
              <w:rPr>
                <w:rFonts w:hint="eastAsia"/>
                <w:lang w:eastAsia="zh-CN"/>
              </w:rPr>
            </w:pPr>
            <w:r>
              <w:rPr>
                <w:rFonts w:hint="eastAsia"/>
                <w:lang w:eastAsia="zh-CN"/>
              </w:rPr>
              <w:t>重庆市交通运输综合行政执法总队港航海事支队</w:t>
            </w:r>
          </w:p>
        </w:tc>
        <w:tc>
          <w:tcPr>
            <w:tcW w:w="1433" w:type="dxa"/>
            <w:vMerge w:val="restart"/>
            <w:vAlign w:val="center"/>
          </w:tcPr>
          <w:p w14:paraId="7FDD4F32">
            <w:pPr>
              <w:pStyle w:val="14"/>
              <w:spacing w:before="114" w:line="220" w:lineRule="auto"/>
              <w:jc w:val="center"/>
              <w:rPr>
                <w:lang w:eastAsia="zh-CN"/>
              </w:rPr>
            </w:pPr>
            <w:r>
              <w:rPr>
                <w:rFonts w:hint="eastAsia"/>
                <w:lang w:eastAsia="zh-CN"/>
              </w:rPr>
              <w:t>正式发文书面征求意见，均反馈无意见</w:t>
            </w:r>
          </w:p>
        </w:tc>
      </w:tr>
      <w:bookmarkEnd w:id="15"/>
      <w:tr w14:paraId="47E7BA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jc w:val="center"/>
        </w:trPr>
        <w:tc>
          <w:tcPr>
            <w:tcW w:w="760" w:type="dxa"/>
            <w:vAlign w:val="center"/>
          </w:tcPr>
          <w:p w14:paraId="32B33337">
            <w:pPr>
              <w:pStyle w:val="14"/>
              <w:spacing w:before="112"/>
              <w:jc w:val="center"/>
              <w:rPr>
                <w:rFonts w:hint="eastAsia"/>
                <w:lang w:eastAsia="zh-CN"/>
              </w:rPr>
            </w:pPr>
            <w:r>
              <w:rPr>
                <w:rFonts w:hint="eastAsia"/>
                <w:lang w:eastAsia="zh-CN"/>
              </w:rPr>
              <w:t>7</w:t>
            </w:r>
          </w:p>
        </w:tc>
        <w:tc>
          <w:tcPr>
            <w:tcW w:w="5351" w:type="dxa"/>
            <w:vAlign w:val="center"/>
          </w:tcPr>
          <w:p w14:paraId="1FC08160">
            <w:pPr>
              <w:pStyle w:val="14"/>
              <w:spacing w:before="113" w:line="219" w:lineRule="auto"/>
              <w:jc w:val="center"/>
              <w:rPr>
                <w:rFonts w:hint="eastAsia"/>
                <w:spacing w:val="-1"/>
                <w:lang w:eastAsia="zh-CN"/>
              </w:rPr>
            </w:pPr>
            <w:r>
              <w:rPr>
                <w:rFonts w:hint="eastAsia"/>
                <w:lang w:eastAsia="zh-CN"/>
              </w:rPr>
              <w:t>重庆市交通运输综合行政执法总队轨道支队</w:t>
            </w:r>
          </w:p>
        </w:tc>
        <w:tc>
          <w:tcPr>
            <w:tcW w:w="1433" w:type="dxa"/>
            <w:vMerge w:val="continue"/>
            <w:vAlign w:val="center"/>
          </w:tcPr>
          <w:p w14:paraId="373002C9">
            <w:pPr>
              <w:jc w:val="center"/>
              <w:rPr>
                <w:lang w:eastAsia="zh-CN"/>
              </w:rPr>
            </w:pPr>
          </w:p>
        </w:tc>
      </w:tr>
      <w:tr w14:paraId="2EEC2E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jc w:val="center"/>
        </w:trPr>
        <w:tc>
          <w:tcPr>
            <w:tcW w:w="760" w:type="dxa"/>
            <w:vAlign w:val="center"/>
          </w:tcPr>
          <w:p w14:paraId="1FF34604">
            <w:pPr>
              <w:pStyle w:val="14"/>
              <w:spacing w:before="112"/>
              <w:jc w:val="center"/>
              <w:rPr>
                <w:rFonts w:hint="eastAsia"/>
                <w:lang w:eastAsia="zh-CN"/>
              </w:rPr>
            </w:pPr>
            <w:r>
              <w:rPr>
                <w:rFonts w:hint="eastAsia"/>
                <w:lang w:eastAsia="zh-CN"/>
              </w:rPr>
              <w:t>8</w:t>
            </w:r>
          </w:p>
        </w:tc>
        <w:tc>
          <w:tcPr>
            <w:tcW w:w="5351" w:type="dxa"/>
            <w:vAlign w:val="center"/>
          </w:tcPr>
          <w:p w14:paraId="52D1D621">
            <w:pPr>
              <w:pStyle w:val="14"/>
              <w:spacing w:before="113" w:line="219" w:lineRule="auto"/>
              <w:jc w:val="center"/>
              <w:rPr>
                <w:rFonts w:hint="eastAsia"/>
                <w:spacing w:val="-1"/>
                <w:lang w:eastAsia="zh-CN"/>
              </w:rPr>
            </w:pPr>
            <w:r>
              <w:rPr>
                <w:rFonts w:hint="eastAsia"/>
                <w:lang w:eastAsia="zh-CN"/>
              </w:rPr>
              <w:t>重庆市交通运输综合行政执法总队质监支队</w:t>
            </w:r>
          </w:p>
        </w:tc>
        <w:tc>
          <w:tcPr>
            <w:tcW w:w="1433" w:type="dxa"/>
            <w:vMerge w:val="continue"/>
            <w:vAlign w:val="center"/>
          </w:tcPr>
          <w:p w14:paraId="57107F30">
            <w:pPr>
              <w:jc w:val="center"/>
              <w:rPr>
                <w:lang w:eastAsia="zh-CN"/>
              </w:rPr>
            </w:pPr>
          </w:p>
        </w:tc>
      </w:tr>
      <w:tr w14:paraId="247361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jc w:val="center"/>
        </w:trPr>
        <w:tc>
          <w:tcPr>
            <w:tcW w:w="760" w:type="dxa"/>
            <w:vAlign w:val="center"/>
          </w:tcPr>
          <w:p w14:paraId="096F9445">
            <w:pPr>
              <w:pStyle w:val="14"/>
              <w:spacing w:before="112"/>
              <w:jc w:val="center"/>
              <w:rPr>
                <w:rFonts w:hint="eastAsia"/>
                <w:lang w:eastAsia="zh-CN"/>
              </w:rPr>
            </w:pPr>
            <w:r>
              <w:rPr>
                <w:rFonts w:hint="eastAsia"/>
                <w:lang w:eastAsia="zh-CN"/>
              </w:rPr>
              <w:t>9</w:t>
            </w:r>
          </w:p>
        </w:tc>
        <w:tc>
          <w:tcPr>
            <w:tcW w:w="5351" w:type="dxa"/>
            <w:vAlign w:val="center"/>
          </w:tcPr>
          <w:p w14:paraId="1897DBF5">
            <w:pPr>
              <w:pStyle w:val="14"/>
              <w:spacing w:before="113" w:line="219" w:lineRule="auto"/>
              <w:jc w:val="center"/>
              <w:rPr>
                <w:rFonts w:hint="eastAsia"/>
                <w:spacing w:val="-1"/>
                <w:lang w:eastAsia="zh-CN"/>
              </w:rPr>
            </w:pPr>
            <w:r>
              <w:rPr>
                <w:rFonts w:hint="eastAsia"/>
                <w:lang w:eastAsia="zh-CN"/>
              </w:rPr>
              <w:t>重庆市交通运输综合行政执法总队高速公路第四支队</w:t>
            </w:r>
          </w:p>
        </w:tc>
        <w:tc>
          <w:tcPr>
            <w:tcW w:w="1433" w:type="dxa"/>
            <w:vMerge w:val="continue"/>
            <w:vAlign w:val="center"/>
          </w:tcPr>
          <w:p w14:paraId="14DE0506">
            <w:pPr>
              <w:jc w:val="center"/>
              <w:rPr>
                <w:lang w:eastAsia="zh-CN"/>
              </w:rPr>
            </w:pPr>
          </w:p>
        </w:tc>
      </w:tr>
      <w:tr w14:paraId="5B78C0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jc w:val="center"/>
        </w:trPr>
        <w:tc>
          <w:tcPr>
            <w:tcW w:w="760" w:type="dxa"/>
            <w:vAlign w:val="center"/>
          </w:tcPr>
          <w:p w14:paraId="6AB116AC">
            <w:pPr>
              <w:pStyle w:val="14"/>
              <w:spacing w:before="112"/>
              <w:jc w:val="center"/>
              <w:rPr>
                <w:rFonts w:hint="eastAsia"/>
                <w:lang w:eastAsia="zh-CN"/>
              </w:rPr>
            </w:pPr>
            <w:r>
              <w:rPr>
                <w:rFonts w:hint="eastAsia"/>
                <w:lang w:eastAsia="zh-CN"/>
              </w:rPr>
              <w:t>10</w:t>
            </w:r>
          </w:p>
        </w:tc>
        <w:tc>
          <w:tcPr>
            <w:tcW w:w="5351" w:type="dxa"/>
            <w:tcBorders>
              <w:bottom w:val="single" w:color="auto" w:sz="4" w:space="0"/>
            </w:tcBorders>
            <w:vAlign w:val="center"/>
          </w:tcPr>
          <w:p w14:paraId="26BFA1B2">
            <w:pPr>
              <w:pStyle w:val="14"/>
              <w:spacing w:before="113" w:line="219" w:lineRule="auto"/>
              <w:jc w:val="center"/>
              <w:rPr>
                <w:rFonts w:hint="default"/>
                <w:lang w:val="en-US" w:eastAsia="zh-CN"/>
              </w:rPr>
            </w:pPr>
            <w:r>
              <w:rPr>
                <w:rFonts w:hint="eastAsia"/>
                <w:lang w:eastAsia="zh-CN"/>
              </w:rPr>
              <w:t>四川各市（州）交通执法机构、</w:t>
            </w:r>
            <w:r>
              <w:rPr>
                <w:rFonts w:hint="eastAsia"/>
                <w:lang w:val="en-US" w:eastAsia="zh-CN"/>
              </w:rPr>
              <w:t>各支队</w:t>
            </w:r>
          </w:p>
        </w:tc>
        <w:tc>
          <w:tcPr>
            <w:tcW w:w="1433" w:type="dxa"/>
            <w:vMerge w:val="continue"/>
            <w:tcBorders>
              <w:bottom w:val="single" w:color="auto" w:sz="4" w:space="0"/>
            </w:tcBorders>
            <w:vAlign w:val="center"/>
          </w:tcPr>
          <w:p w14:paraId="20AB0202">
            <w:pPr>
              <w:jc w:val="center"/>
              <w:rPr>
                <w:lang w:eastAsia="zh-CN"/>
              </w:rPr>
            </w:pPr>
          </w:p>
        </w:tc>
      </w:tr>
      <w:tr w14:paraId="7F809D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jc w:val="center"/>
        </w:trPr>
        <w:tc>
          <w:tcPr>
            <w:tcW w:w="760" w:type="dxa"/>
            <w:vAlign w:val="center"/>
          </w:tcPr>
          <w:p w14:paraId="607FF74C">
            <w:pPr>
              <w:pStyle w:val="14"/>
              <w:spacing w:before="112"/>
              <w:jc w:val="center"/>
              <w:rPr>
                <w:rFonts w:hint="eastAsia"/>
                <w:lang w:eastAsia="zh-CN"/>
              </w:rPr>
            </w:pPr>
            <w:r>
              <w:rPr>
                <w:rFonts w:hint="eastAsia"/>
                <w:lang w:eastAsia="zh-CN"/>
              </w:rPr>
              <w:t>11</w:t>
            </w:r>
          </w:p>
        </w:tc>
        <w:tc>
          <w:tcPr>
            <w:tcW w:w="5351" w:type="dxa"/>
            <w:tcBorders>
              <w:top w:val="single" w:color="auto" w:sz="4" w:space="0"/>
            </w:tcBorders>
            <w:vAlign w:val="center"/>
          </w:tcPr>
          <w:p w14:paraId="283EFE72">
            <w:pPr>
              <w:pStyle w:val="14"/>
              <w:spacing w:before="113" w:line="219" w:lineRule="auto"/>
              <w:jc w:val="center"/>
              <w:rPr>
                <w:rFonts w:hint="eastAsia"/>
                <w:lang w:eastAsia="zh-CN"/>
              </w:rPr>
            </w:pPr>
            <w:r>
              <w:rPr>
                <w:rFonts w:hint="eastAsia"/>
                <w:lang w:eastAsia="zh-CN"/>
              </w:rPr>
              <w:t>四川公路工程咨询监理有限公司</w:t>
            </w:r>
          </w:p>
        </w:tc>
        <w:tc>
          <w:tcPr>
            <w:tcW w:w="1433" w:type="dxa"/>
            <w:vMerge w:val="restart"/>
            <w:tcBorders>
              <w:top w:val="single" w:color="auto" w:sz="4" w:space="0"/>
            </w:tcBorders>
            <w:vAlign w:val="center"/>
          </w:tcPr>
          <w:p w14:paraId="13B41B1B">
            <w:pPr>
              <w:jc w:val="center"/>
              <w:rPr>
                <w:lang w:eastAsia="zh-CN"/>
              </w:rPr>
            </w:pPr>
            <w:r>
              <w:rPr>
                <w:rFonts w:hint="eastAsia" w:ascii="宋体" w:hAnsi="宋体" w:eastAsia="宋体" w:cs="宋体"/>
                <w:sz w:val="18"/>
                <w:szCs w:val="18"/>
                <w:lang w:eastAsia="zh-CN"/>
              </w:rPr>
              <w:t>函送专家征求意见9条</w:t>
            </w:r>
          </w:p>
        </w:tc>
      </w:tr>
      <w:tr w14:paraId="11E133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jc w:val="center"/>
        </w:trPr>
        <w:tc>
          <w:tcPr>
            <w:tcW w:w="760" w:type="dxa"/>
            <w:vAlign w:val="center"/>
          </w:tcPr>
          <w:p w14:paraId="7211C7FB">
            <w:pPr>
              <w:pStyle w:val="14"/>
              <w:spacing w:before="112"/>
              <w:jc w:val="center"/>
              <w:rPr>
                <w:rFonts w:hint="eastAsia"/>
                <w:lang w:eastAsia="zh-CN"/>
              </w:rPr>
            </w:pPr>
            <w:r>
              <w:rPr>
                <w:rFonts w:hint="eastAsia"/>
                <w:lang w:eastAsia="zh-CN"/>
              </w:rPr>
              <w:t>12</w:t>
            </w:r>
          </w:p>
        </w:tc>
        <w:tc>
          <w:tcPr>
            <w:tcW w:w="5351" w:type="dxa"/>
            <w:vAlign w:val="center"/>
          </w:tcPr>
          <w:p w14:paraId="2F31D56E">
            <w:pPr>
              <w:pStyle w:val="14"/>
              <w:spacing w:before="113" w:line="219" w:lineRule="auto"/>
              <w:jc w:val="center"/>
              <w:rPr>
                <w:rFonts w:hint="eastAsia"/>
                <w:lang w:eastAsia="zh-CN"/>
              </w:rPr>
            </w:pPr>
            <w:r>
              <w:rPr>
                <w:rFonts w:hint="eastAsia"/>
                <w:lang w:eastAsia="zh-CN"/>
              </w:rPr>
              <w:t>四川大学</w:t>
            </w:r>
          </w:p>
        </w:tc>
        <w:tc>
          <w:tcPr>
            <w:tcW w:w="1433" w:type="dxa"/>
            <w:vMerge w:val="continue"/>
            <w:vAlign w:val="center"/>
          </w:tcPr>
          <w:p w14:paraId="25D5B082">
            <w:pPr>
              <w:jc w:val="center"/>
              <w:rPr>
                <w:lang w:eastAsia="zh-CN"/>
              </w:rPr>
            </w:pPr>
          </w:p>
        </w:tc>
      </w:tr>
      <w:tr w14:paraId="6D794C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jc w:val="center"/>
        </w:trPr>
        <w:tc>
          <w:tcPr>
            <w:tcW w:w="760" w:type="dxa"/>
            <w:vAlign w:val="center"/>
          </w:tcPr>
          <w:p w14:paraId="613CC8A6">
            <w:pPr>
              <w:pStyle w:val="14"/>
              <w:spacing w:before="112"/>
              <w:jc w:val="center"/>
              <w:rPr>
                <w:rFonts w:hint="eastAsia"/>
                <w:lang w:eastAsia="zh-CN"/>
              </w:rPr>
            </w:pPr>
            <w:r>
              <w:rPr>
                <w:rFonts w:hint="eastAsia"/>
                <w:lang w:eastAsia="zh-CN"/>
              </w:rPr>
              <w:t>13</w:t>
            </w:r>
          </w:p>
        </w:tc>
        <w:tc>
          <w:tcPr>
            <w:tcW w:w="5351" w:type="dxa"/>
            <w:vAlign w:val="center"/>
          </w:tcPr>
          <w:p w14:paraId="73EA654A">
            <w:pPr>
              <w:pStyle w:val="14"/>
              <w:spacing w:before="113" w:line="219" w:lineRule="auto"/>
              <w:jc w:val="center"/>
              <w:rPr>
                <w:rFonts w:hint="eastAsia"/>
                <w:lang w:eastAsia="zh-CN"/>
              </w:rPr>
            </w:pPr>
            <w:r>
              <w:rPr>
                <w:rFonts w:hint="eastAsia"/>
                <w:lang w:eastAsia="zh-CN"/>
              </w:rPr>
              <w:t>长安大学</w:t>
            </w:r>
          </w:p>
        </w:tc>
        <w:tc>
          <w:tcPr>
            <w:tcW w:w="1433" w:type="dxa"/>
            <w:vMerge w:val="continue"/>
            <w:vAlign w:val="center"/>
          </w:tcPr>
          <w:p w14:paraId="023CB1B0">
            <w:pPr>
              <w:jc w:val="center"/>
              <w:rPr>
                <w:lang w:eastAsia="zh-CN"/>
              </w:rPr>
            </w:pPr>
          </w:p>
        </w:tc>
      </w:tr>
    </w:tbl>
    <w:p w14:paraId="2A950FF3">
      <w:pPr>
        <w:spacing w:line="360" w:lineRule="auto"/>
        <w:ind w:left="258" w:leftChars="123" w:right="13" w:firstLine="457" w:firstLineChars="199"/>
        <w:jc w:val="both"/>
        <w:rPr>
          <w:rFonts w:hint="eastAsia" w:ascii="宋体" w:hAnsi="宋体" w:eastAsia="宋体" w:cs="宋体"/>
          <w:sz w:val="24"/>
          <w:szCs w:val="24"/>
          <w:lang w:eastAsia="zh-CN"/>
        </w:rPr>
      </w:pPr>
      <w:r>
        <w:rPr>
          <w:rFonts w:ascii="Times New Roman" w:hAnsi="Times New Roman" w:eastAsia="Times New Roman" w:cs="Times New Roman"/>
          <w:spacing w:val="-5"/>
          <w:sz w:val="24"/>
          <w:szCs w:val="24"/>
          <w:lang w:eastAsia="zh-CN"/>
        </w:rPr>
        <w:t>2025</w:t>
      </w:r>
      <w:r>
        <w:rPr>
          <w:rFonts w:hint="eastAsia" w:ascii="宋体" w:hAnsi="宋体" w:eastAsia="宋体" w:cs="宋体"/>
          <w:spacing w:val="-5"/>
          <w:sz w:val="24"/>
          <w:szCs w:val="24"/>
          <w:lang w:eastAsia="zh-CN"/>
        </w:rPr>
        <w:t>年</w:t>
      </w:r>
      <w:r>
        <w:rPr>
          <w:rFonts w:hint="eastAsia" w:ascii="Times New Roman" w:hAnsi="Times New Roman" w:cs="Times New Roman" w:eastAsiaTheme="minorEastAsia"/>
          <w:spacing w:val="-5"/>
          <w:sz w:val="24"/>
          <w:szCs w:val="24"/>
          <w:lang w:eastAsia="zh-CN"/>
        </w:rPr>
        <w:t>9</w:t>
      </w:r>
      <w:r>
        <w:rPr>
          <w:rFonts w:hint="eastAsia" w:ascii="宋体" w:hAnsi="宋体" w:eastAsia="宋体" w:cs="宋体"/>
          <w:spacing w:val="-5"/>
          <w:sz w:val="24"/>
          <w:szCs w:val="24"/>
          <w:lang w:eastAsia="zh-CN"/>
        </w:rPr>
        <w:t>月，编制组根据各相关单位和专家反馈的意见，组织人员对意见和建议进行充分研究，全部采纳</w:t>
      </w:r>
      <w:r>
        <w:rPr>
          <w:rFonts w:hint="eastAsia" w:ascii="Times New Roman" w:hAnsi="Times New Roman" w:cs="Times New Roman" w:eastAsiaTheme="minorEastAsia"/>
          <w:spacing w:val="-5"/>
          <w:sz w:val="24"/>
          <w:szCs w:val="24"/>
          <w:lang w:eastAsia="zh-CN"/>
        </w:rPr>
        <w:t>37</w:t>
      </w:r>
      <w:r>
        <w:rPr>
          <w:rFonts w:hint="eastAsia" w:ascii="宋体" w:hAnsi="宋体" w:eastAsia="宋体" w:cs="宋体"/>
          <w:spacing w:val="-5"/>
          <w:sz w:val="24"/>
          <w:szCs w:val="24"/>
          <w:lang w:eastAsia="zh-CN"/>
        </w:rPr>
        <w:t>条，不采纳意见3条。编制组对规范逐条讨论并进一步完善修改。</w:t>
      </w:r>
    </w:p>
    <w:p w14:paraId="3391AA61">
      <w:pPr>
        <w:pStyle w:val="2"/>
        <w:spacing w:before="0" w:after="0" w:line="360" w:lineRule="auto"/>
        <w:rPr>
          <w:rFonts w:hint="eastAsia" w:ascii="黑体" w:hAnsi="黑体" w:eastAsia="黑体" w:cs="黑体"/>
          <w:sz w:val="28"/>
          <w:szCs w:val="28"/>
          <w:lang w:eastAsia="zh-CN"/>
        </w:rPr>
      </w:pPr>
      <w:bookmarkStart w:id="16" w:name="_Toc7806"/>
      <w:bookmarkStart w:id="17" w:name="_Toc208421481"/>
      <w:r>
        <w:rPr>
          <w:rFonts w:hint="eastAsia" w:ascii="黑体" w:hAnsi="黑体" w:eastAsia="黑体" w:cs="黑体"/>
          <w:sz w:val="28"/>
          <w:szCs w:val="28"/>
          <w:lang w:eastAsia="zh-CN"/>
        </w:rPr>
        <w:t>二、主要技术内容及确定依据</w:t>
      </w:r>
      <w:bookmarkEnd w:id="16"/>
      <w:bookmarkEnd w:id="17"/>
    </w:p>
    <w:p w14:paraId="620E2804">
      <w:pPr>
        <w:pStyle w:val="3"/>
        <w:spacing w:before="0" w:after="0" w:line="360" w:lineRule="auto"/>
        <w:rPr>
          <w:rFonts w:hint="eastAsia" w:ascii="宋体" w:hAnsi="宋体" w:eastAsia="宋体" w:cs="宋体"/>
          <w:sz w:val="24"/>
          <w:szCs w:val="24"/>
          <w:lang w:eastAsia="zh-CN"/>
        </w:rPr>
      </w:pPr>
      <w:bookmarkStart w:id="18" w:name="_Toc2280"/>
      <w:bookmarkStart w:id="19" w:name="_Toc208421482"/>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一</w:t>
      </w:r>
      <w:r>
        <w:rPr>
          <w:rFonts w:hint="eastAsia" w:ascii="宋体" w:hAnsi="宋体" w:eastAsia="宋体" w:cs="宋体"/>
          <w:sz w:val="24"/>
          <w:szCs w:val="24"/>
          <w:lang w:eastAsia="zh-CN"/>
        </w:rPr>
        <w:t>）主要参考资料</w:t>
      </w:r>
      <w:bookmarkEnd w:id="18"/>
      <w:bookmarkEnd w:id="19"/>
    </w:p>
    <w:p w14:paraId="3F2FF783">
      <w:pPr>
        <w:spacing w:line="360" w:lineRule="auto"/>
        <w:ind w:left="502"/>
        <w:rPr>
          <w:rFonts w:ascii="宋体" w:hAnsi="宋体" w:eastAsia="宋体" w:cs="宋体"/>
          <w:spacing w:val="-7"/>
          <w:sz w:val="24"/>
          <w:szCs w:val="24"/>
          <w:lang w:eastAsia="zh-CN"/>
        </w:rPr>
      </w:pPr>
      <w:r>
        <w:rPr>
          <w:rFonts w:ascii="宋体" w:hAnsi="宋体" w:eastAsia="宋体" w:cs="宋体"/>
          <w:spacing w:val="-7"/>
          <w:sz w:val="24"/>
          <w:szCs w:val="24"/>
          <w:lang w:eastAsia="zh-CN"/>
        </w:rPr>
        <w:t xml:space="preserve">GB/T 39477 </w:t>
      </w:r>
      <w:r>
        <w:rPr>
          <w:rFonts w:hint="eastAsia" w:ascii="宋体" w:hAnsi="宋体" w:eastAsia="宋体" w:cs="宋体"/>
          <w:spacing w:val="-7"/>
          <w:sz w:val="24"/>
          <w:szCs w:val="24"/>
          <w:lang w:eastAsia="zh-CN"/>
        </w:rPr>
        <w:t>信息安全技术</w:t>
      </w:r>
      <w:r>
        <w:rPr>
          <w:rFonts w:ascii="宋体" w:hAnsi="宋体" w:eastAsia="宋体" w:cs="宋体"/>
          <w:spacing w:val="-7"/>
          <w:sz w:val="24"/>
          <w:szCs w:val="24"/>
          <w:lang w:eastAsia="zh-CN"/>
        </w:rPr>
        <w:t xml:space="preserve"> </w:t>
      </w:r>
      <w:r>
        <w:rPr>
          <w:rFonts w:hint="eastAsia" w:ascii="宋体" w:hAnsi="宋体" w:eastAsia="宋体" w:cs="宋体"/>
          <w:spacing w:val="-7"/>
          <w:sz w:val="24"/>
          <w:szCs w:val="24"/>
          <w:lang w:eastAsia="zh-CN"/>
        </w:rPr>
        <w:t>政务信息共享</w:t>
      </w:r>
      <w:r>
        <w:rPr>
          <w:rFonts w:ascii="宋体" w:hAnsi="宋体" w:eastAsia="宋体" w:cs="宋体"/>
          <w:spacing w:val="-7"/>
          <w:sz w:val="24"/>
          <w:szCs w:val="24"/>
          <w:lang w:eastAsia="zh-CN"/>
        </w:rPr>
        <w:t xml:space="preserve"> </w:t>
      </w:r>
      <w:r>
        <w:rPr>
          <w:rFonts w:hint="eastAsia" w:ascii="宋体" w:hAnsi="宋体" w:eastAsia="宋体" w:cs="宋体"/>
          <w:spacing w:val="-7"/>
          <w:sz w:val="24"/>
          <w:szCs w:val="24"/>
          <w:lang w:eastAsia="zh-CN"/>
        </w:rPr>
        <w:t>数据安全技术要求</w:t>
      </w:r>
    </w:p>
    <w:p w14:paraId="2E3722A6">
      <w:pPr>
        <w:spacing w:line="360" w:lineRule="auto"/>
        <w:ind w:left="502"/>
        <w:rPr>
          <w:rFonts w:ascii="宋体" w:hAnsi="宋体" w:eastAsia="宋体" w:cs="宋体"/>
          <w:spacing w:val="-7"/>
          <w:sz w:val="24"/>
          <w:szCs w:val="24"/>
          <w:lang w:eastAsia="zh-CN"/>
        </w:rPr>
      </w:pPr>
      <w:r>
        <w:rPr>
          <w:rFonts w:ascii="宋体" w:hAnsi="宋体" w:eastAsia="宋体" w:cs="宋体"/>
          <w:spacing w:val="-7"/>
          <w:sz w:val="24"/>
          <w:szCs w:val="24"/>
          <w:lang w:eastAsia="zh-CN"/>
        </w:rPr>
        <w:t xml:space="preserve">GB/T 22239 </w:t>
      </w:r>
      <w:r>
        <w:rPr>
          <w:rFonts w:hint="eastAsia" w:ascii="宋体" w:hAnsi="宋体" w:eastAsia="宋体" w:cs="宋体"/>
          <w:spacing w:val="-7"/>
          <w:sz w:val="24"/>
          <w:szCs w:val="24"/>
          <w:lang w:eastAsia="zh-CN"/>
        </w:rPr>
        <w:t>信息安全技术</w:t>
      </w:r>
      <w:r>
        <w:rPr>
          <w:rFonts w:ascii="宋体" w:hAnsi="宋体" w:eastAsia="宋体" w:cs="宋体"/>
          <w:spacing w:val="-7"/>
          <w:sz w:val="24"/>
          <w:szCs w:val="24"/>
          <w:lang w:eastAsia="zh-CN"/>
        </w:rPr>
        <w:t xml:space="preserve"> </w:t>
      </w:r>
      <w:r>
        <w:rPr>
          <w:rFonts w:hint="eastAsia" w:ascii="宋体" w:hAnsi="宋体" w:eastAsia="宋体" w:cs="宋体"/>
          <w:spacing w:val="-7"/>
          <w:sz w:val="24"/>
          <w:szCs w:val="24"/>
          <w:lang w:eastAsia="zh-CN"/>
        </w:rPr>
        <w:t>网络安全等级保护基本要求</w:t>
      </w:r>
    </w:p>
    <w:p w14:paraId="14390DC7">
      <w:pPr>
        <w:spacing w:line="360" w:lineRule="auto"/>
        <w:ind w:left="502"/>
        <w:rPr>
          <w:rFonts w:ascii="宋体" w:hAnsi="宋体" w:eastAsia="宋体" w:cs="宋体"/>
          <w:spacing w:val="-7"/>
          <w:sz w:val="24"/>
          <w:szCs w:val="24"/>
          <w:lang w:eastAsia="zh-CN"/>
        </w:rPr>
      </w:pPr>
      <w:r>
        <w:rPr>
          <w:rFonts w:ascii="宋体" w:hAnsi="宋体" w:eastAsia="宋体" w:cs="宋体"/>
          <w:spacing w:val="-7"/>
          <w:sz w:val="24"/>
          <w:szCs w:val="24"/>
          <w:lang w:eastAsia="zh-CN"/>
        </w:rPr>
        <w:t>GB/T 22240</w:t>
      </w:r>
      <w:r>
        <w:rPr>
          <w:rFonts w:hint="eastAsia" w:ascii="宋体" w:hAnsi="宋体" w:eastAsia="宋体" w:cs="宋体"/>
          <w:spacing w:val="-7"/>
          <w:sz w:val="24"/>
          <w:szCs w:val="24"/>
          <w:lang w:eastAsia="zh-CN"/>
        </w:rPr>
        <w:t>信息安全技术网络安全等级保护定级指南</w:t>
      </w:r>
    </w:p>
    <w:p w14:paraId="7DBE8637">
      <w:pPr>
        <w:spacing w:line="360" w:lineRule="auto"/>
        <w:ind w:left="502"/>
        <w:rPr>
          <w:rFonts w:ascii="宋体" w:hAnsi="宋体" w:eastAsia="宋体" w:cs="宋体"/>
          <w:spacing w:val="-7"/>
          <w:sz w:val="24"/>
          <w:szCs w:val="24"/>
          <w:lang w:eastAsia="zh-CN"/>
        </w:rPr>
      </w:pPr>
      <w:r>
        <w:rPr>
          <w:rFonts w:ascii="宋体" w:hAnsi="宋体" w:eastAsia="宋体" w:cs="宋体"/>
          <w:spacing w:val="-7"/>
          <w:sz w:val="24"/>
          <w:szCs w:val="24"/>
          <w:lang w:eastAsia="zh-CN"/>
        </w:rPr>
        <w:t xml:space="preserve">JT/T 1402  </w:t>
      </w:r>
      <w:r>
        <w:rPr>
          <w:rFonts w:hint="eastAsia" w:ascii="宋体" w:hAnsi="宋体" w:eastAsia="宋体" w:cs="宋体"/>
          <w:spacing w:val="-7"/>
          <w:sz w:val="24"/>
          <w:szCs w:val="24"/>
          <w:lang w:eastAsia="zh-CN"/>
        </w:rPr>
        <w:t>交通运输行政执法基础装备配备及技术要求</w:t>
      </w:r>
      <w:r>
        <w:rPr>
          <w:rFonts w:ascii="宋体" w:hAnsi="宋体" w:eastAsia="宋体" w:cs="宋体"/>
          <w:spacing w:val="-7"/>
          <w:sz w:val="24"/>
          <w:szCs w:val="24"/>
          <w:lang w:eastAsia="zh-CN"/>
        </w:rPr>
        <w:tab/>
      </w:r>
    </w:p>
    <w:p w14:paraId="112FE717">
      <w:pPr>
        <w:spacing w:line="360" w:lineRule="auto"/>
        <w:ind w:left="502"/>
        <w:rPr>
          <w:rFonts w:ascii="宋体" w:hAnsi="宋体" w:eastAsia="宋体" w:cs="宋体"/>
          <w:spacing w:val="-7"/>
          <w:sz w:val="24"/>
          <w:szCs w:val="24"/>
          <w:lang w:eastAsia="zh-CN"/>
        </w:rPr>
      </w:pPr>
      <w:r>
        <w:rPr>
          <w:rFonts w:ascii="宋体" w:hAnsi="宋体" w:eastAsia="宋体" w:cs="宋体"/>
          <w:spacing w:val="-7"/>
          <w:sz w:val="24"/>
          <w:szCs w:val="24"/>
          <w:lang w:eastAsia="zh-CN"/>
        </w:rPr>
        <w:t xml:space="preserve">JT/T 1455  </w:t>
      </w:r>
      <w:bookmarkStart w:id="20" w:name="_Hlk208330052"/>
      <w:r>
        <w:rPr>
          <w:rFonts w:hint="eastAsia" w:ascii="宋体" w:hAnsi="宋体" w:eastAsia="宋体" w:cs="宋体"/>
          <w:spacing w:val="-7"/>
          <w:sz w:val="24"/>
          <w:szCs w:val="24"/>
          <w:lang w:eastAsia="zh-CN"/>
        </w:rPr>
        <w:t>交通运输行政执法数据交换规范</w:t>
      </w:r>
      <w:bookmarkEnd w:id="20"/>
    </w:p>
    <w:p w14:paraId="75C1219D">
      <w:pPr>
        <w:spacing w:line="360" w:lineRule="auto"/>
        <w:ind w:left="502"/>
        <w:rPr>
          <w:rFonts w:ascii="宋体" w:hAnsi="宋体" w:eastAsia="宋体" w:cs="宋体"/>
          <w:spacing w:val="-7"/>
          <w:sz w:val="24"/>
          <w:szCs w:val="24"/>
          <w:lang w:eastAsia="zh-CN"/>
        </w:rPr>
      </w:pPr>
      <w:r>
        <w:rPr>
          <w:rFonts w:ascii="宋体" w:hAnsi="宋体" w:eastAsia="宋体" w:cs="宋体"/>
          <w:spacing w:val="-7"/>
          <w:sz w:val="24"/>
          <w:szCs w:val="24"/>
          <w:lang w:eastAsia="zh-CN"/>
        </w:rPr>
        <w:t xml:space="preserve">JT/T 1415  </w:t>
      </w:r>
      <w:r>
        <w:rPr>
          <w:rFonts w:hint="eastAsia" w:ascii="宋体" w:hAnsi="宋体" w:eastAsia="宋体" w:cs="宋体"/>
          <w:spacing w:val="-7"/>
          <w:sz w:val="24"/>
          <w:szCs w:val="24"/>
          <w:lang w:eastAsia="zh-CN"/>
        </w:rPr>
        <w:t>交通运输数据资源交换与共享</w:t>
      </w:r>
    </w:p>
    <w:p w14:paraId="095FACC6">
      <w:pPr>
        <w:spacing w:line="360" w:lineRule="auto"/>
        <w:ind w:left="502"/>
        <w:rPr>
          <w:rFonts w:ascii="宋体" w:hAnsi="宋体" w:eastAsia="宋体" w:cs="宋体"/>
          <w:spacing w:val="-7"/>
          <w:sz w:val="24"/>
          <w:szCs w:val="24"/>
          <w:lang w:eastAsia="zh-CN"/>
        </w:rPr>
      </w:pPr>
      <w:r>
        <w:rPr>
          <w:rFonts w:ascii="宋体" w:hAnsi="宋体" w:eastAsia="宋体" w:cs="宋体"/>
          <w:spacing w:val="-7"/>
          <w:sz w:val="24"/>
          <w:szCs w:val="24"/>
          <w:lang w:eastAsia="zh-CN"/>
        </w:rPr>
        <w:t xml:space="preserve">JT/T 1075  </w:t>
      </w:r>
      <w:r>
        <w:rPr>
          <w:rFonts w:hint="eastAsia" w:ascii="宋体" w:hAnsi="宋体" w:eastAsia="宋体" w:cs="宋体"/>
          <w:spacing w:val="-7"/>
          <w:sz w:val="24"/>
          <w:szCs w:val="24"/>
          <w:lang w:eastAsia="zh-CN"/>
        </w:rPr>
        <w:t>交通运输执法管理信息数据元</w:t>
      </w:r>
    </w:p>
    <w:p w14:paraId="38532E85">
      <w:pPr>
        <w:spacing w:line="360" w:lineRule="auto"/>
        <w:ind w:left="19"/>
        <w:outlineLvl w:val="1"/>
        <w:rPr>
          <w:rFonts w:hint="eastAsia" w:ascii="宋体" w:hAnsi="宋体" w:eastAsia="宋体" w:cs="宋体"/>
          <w:sz w:val="24"/>
          <w:szCs w:val="24"/>
          <w:lang w:eastAsia="zh-CN"/>
        </w:rPr>
      </w:pPr>
      <w:bookmarkStart w:id="21" w:name="_Toc6887"/>
      <w:bookmarkStart w:id="22" w:name="_Toc208421483"/>
      <w:r>
        <w:rPr>
          <w:rFonts w:hint="eastAsia" w:ascii="Times New Roman" w:hAnsi="Times New Roman" w:eastAsia="Times New Roman" w:cs="Times New Roman"/>
          <w:b/>
          <w:bCs/>
          <w:spacing w:val="-3"/>
          <w:sz w:val="24"/>
          <w:szCs w:val="24"/>
          <w:lang w:eastAsia="zh-CN"/>
        </w:rPr>
        <w:t>（</w:t>
      </w:r>
      <w:r>
        <w:rPr>
          <w:rFonts w:hint="eastAsia" w:ascii="Times New Roman" w:hAnsi="Times New Roman" w:eastAsia="Times New Roman" w:cs="Times New Roman"/>
          <w:b/>
          <w:bCs/>
          <w:spacing w:val="-3"/>
          <w:sz w:val="24"/>
          <w:szCs w:val="24"/>
          <w:lang w:val="en-US" w:eastAsia="zh-CN"/>
        </w:rPr>
        <w:t>二</w:t>
      </w:r>
      <w:r>
        <w:rPr>
          <w:rFonts w:hint="eastAsia" w:ascii="Times New Roman" w:hAnsi="Times New Roman" w:eastAsia="Times New Roman" w:cs="Times New Roman"/>
          <w:b/>
          <w:bCs/>
          <w:spacing w:val="-3"/>
          <w:sz w:val="24"/>
          <w:szCs w:val="24"/>
          <w:lang w:eastAsia="zh-CN"/>
        </w:rPr>
        <w:t>）</w:t>
      </w:r>
      <w:r>
        <w:rPr>
          <w:rFonts w:ascii="宋体" w:hAnsi="宋体" w:eastAsia="宋体" w:cs="宋体"/>
          <w:b/>
          <w:bCs/>
          <w:spacing w:val="-3"/>
          <w:sz w:val="24"/>
          <w:szCs w:val="24"/>
          <w:lang w:eastAsia="zh-CN"/>
        </w:rPr>
        <w:t>标准的主要内容</w:t>
      </w:r>
      <w:bookmarkEnd w:id="21"/>
      <w:bookmarkEnd w:id="22"/>
    </w:p>
    <w:p w14:paraId="45F3CD18">
      <w:pPr>
        <w:spacing w:line="360" w:lineRule="auto"/>
        <w:ind w:firstLine="480" w:firstLineChars="200"/>
        <w:rPr>
          <w:rFonts w:ascii="Times New Roman" w:hAnsi="Times New Roman" w:eastAsia="Times New Roman" w:cs="Times New Roman"/>
          <w:b/>
          <w:bCs/>
          <w:spacing w:val="-3"/>
          <w:sz w:val="24"/>
          <w:szCs w:val="24"/>
          <w:lang w:eastAsia="zh-CN"/>
        </w:rPr>
      </w:pPr>
      <w:r>
        <w:rPr>
          <w:rFonts w:hint="eastAsia" w:ascii="宋体" w:hAnsi="宋体" w:eastAsia="宋体" w:cs="宋体"/>
          <w:sz w:val="24"/>
          <w:szCs w:val="24"/>
          <w:lang w:eastAsia="zh-CN"/>
        </w:rPr>
        <w:t>本标准分为</w:t>
      </w:r>
      <w:r>
        <w:rPr>
          <w:rFonts w:ascii="Times New Roman" w:hAnsi="Times New Roman" w:cs="Times New Roman" w:eastAsiaTheme="minorEastAsia"/>
          <w:sz w:val="24"/>
          <w:szCs w:val="24"/>
          <w:lang w:eastAsia="zh-CN"/>
        </w:rPr>
        <w:t>7</w:t>
      </w:r>
      <w:r>
        <w:rPr>
          <w:rFonts w:hint="eastAsia" w:ascii="宋体" w:hAnsi="宋体" w:eastAsia="宋体" w:cs="宋体"/>
          <w:sz w:val="24"/>
          <w:szCs w:val="24"/>
          <w:lang w:eastAsia="zh-CN"/>
        </w:rPr>
        <w:t>章，包括范围、规范性引用文件、术语和定义、一般要求、信息交换流程、信息交换规则、信息交换内容。</w:t>
      </w:r>
      <w:r>
        <w:rPr>
          <w:rFonts w:hint="eastAsia" w:ascii="宋体" w:hAnsi="宋体" w:eastAsia="宋体" w:cs="宋体"/>
          <w:sz w:val="24"/>
          <w:szCs w:val="24"/>
        </w:rPr>
        <w:t>标准在交通运输部《</w:t>
      </w:r>
      <w:r>
        <w:rPr>
          <w:rFonts w:hint="eastAsia" w:ascii="宋体" w:hAnsi="宋体" w:eastAsia="宋体" w:cs="宋体"/>
          <w:sz w:val="24"/>
          <w:szCs w:val="24"/>
          <w:lang w:eastAsia="zh-CN"/>
        </w:rPr>
        <w:t>交通运输行政执法数据交换规范</w:t>
      </w:r>
      <w:r>
        <w:rPr>
          <w:rFonts w:hint="eastAsia" w:ascii="宋体" w:hAnsi="宋体" w:eastAsia="宋体" w:cs="宋体"/>
          <w:sz w:val="24"/>
          <w:szCs w:val="24"/>
        </w:rPr>
        <w:t>》行业标准的基础上，</w:t>
      </w:r>
      <w:r>
        <w:rPr>
          <w:rFonts w:hint="eastAsia" w:ascii="宋体" w:hAnsi="宋体" w:eastAsia="宋体" w:cs="宋体"/>
          <w:sz w:val="24"/>
          <w:szCs w:val="24"/>
          <w:lang w:eastAsia="zh-CN"/>
        </w:rPr>
        <w:t>基于前期两地合作开展的川渝地区</w:t>
      </w:r>
      <w:r>
        <w:rPr>
          <w:rFonts w:hint="eastAsia" w:ascii="宋体" w:hAnsi="宋体" w:eastAsia="宋体" w:cs="宋体"/>
          <w:sz w:val="24"/>
          <w:szCs w:val="24"/>
        </w:rPr>
        <w:t>交通运输综合行政执法协作基础上</w:t>
      </w:r>
      <w:r>
        <w:rPr>
          <w:rFonts w:hint="eastAsia" w:ascii="宋体" w:hAnsi="宋体" w:eastAsia="宋体" w:cs="宋体"/>
          <w:sz w:val="24"/>
          <w:szCs w:val="24"/>
          <w:lang w:eastAsia="zh-CN"/>
        </w:rPr>
        <w:t>，结合交通运输部要求以及两地交通执法迫切需求，进一步明确两地交通执法协作信息交换规则、内容等，为进一步实现川渝两地交通执法数据共享、执法协助、案件线索抄告等方面内容提供技术支撑，有效推动两地执法协作工作开展。</w:t>
      </w:r>
      <w:r>
        <w:rPr>
          <w:sz w:val="24"/>
          <w:szCs w:val="24"/>
          <w:lang w:eastAsia="zh-CN"/>
        </w:rPr>
        <w:cr/>
      </w:r>
      <w:r>
        <w:rPr>
          <w:rFonts w:hint="eastAsia" w:ascii="Times New Roman" w:hAnsi="Times New Roman" w:eastAsia="Times New Roman" w:cs="Times New Roman"/>
          <w:b/>
          <w:bCs/>
          <w:spacing w:val="-3"/>
          <w:sz w:val="24"/>
          <w:szCs w:val="24"/>
          <w:lang w:eastAsia="zh-CN"/>
        </w:rPr>
        <w:t>（</w:t>
      </w:r>
      <w:r>
        <w:rPr>
          <w:rFonts w:hint="eastAsia" w:ascii="Times New Roman" w:hAnsi="Times New Roman" w:eastAsia="Times New Roman" w:cs="Times New Roman"/>
          <w:b/>
          <w:bCs/>
          <w:spacing w:val="-3"/>
          <w:sz w:val="24"/>
          <w:szCs w:val="24"/>
          <w:lang w:val="en-US" w:eastAsia="zh-CN"/>
        </w:rPr>
        <w:t>三</w:t>
      </w:r>
      <w:r>
        <w:rPr>
          <w:rFonts w:hint="eastAsia" w:ascii="Times New Roman" w:hAnsi="Times New Roman" w:eastAsia="Times New Roman" w:cs="Times New Roman"/>
          <w:b/>
          <w:bCs/>
          <w:spacing w:val="-3"/>
          <w:sz w:val="24"/>
          <w:szCs w:val="24"/>
          <w:lang w:eastAsia="zh-CN"/>
        </w:rPr>
        <w:t>）</w:t>
      </w:r>
      <w:r>
        <w:rPr>
          <w:rFonts w:ascii="Times New Roman" w:hAnsi="Times New Roman" w:eastAsia="Times New Roman" w:cs="Times New Roman"/>
          <w:b/>
          <w:bCs/>
          <w:spacing w:val="-3"/>
          <w:sz w:val="24"/>
          <w:szCs w:val="24"/>
          <w:lang w:eastAsia="zh-CN"/>
        </w:rPr>
        <w:t>标准的主要条款、重要条款的说明</w:t>
      </w:r>
    </w:p>
    <w:p w14:paraId="350FEBA2">
      <w:pPr>
        <w:spacing w:line="360" w:lineRule="auto"/>
        <w:ind w:left="509"/>
        <w:jc w:val="both"/>
        <w:rPr>
          <w:rFonts w:hint="eastAsia" w:ascii="宋体" w:hAnsi="宋体" w:eastAsia="宋体" w:cs="宋体"/>
          <w:sz w:val="24"/>
          <w:szCs w:val="24"/>
          <w:lang w:eastAsia="zh-CN"/>
        </w:rPr>
      </w:pPr>
      <w:r>
        <w:rPr>
          <w:rFonts w:ascii="Times New Roman" w:hAnsi="Times New Roman" w:eastAsia="Times New Roman" w:cs="Times New Roman"/>
          <w:b/>
          <w:bCs/>
          <w:spacing w:val="-12"/>
          <w:sz w:val="24"/>
          <w:szCs w:val="24"/>
          <w:lang w:eastAsia="zh-CN"/>
        </w:rPr>
        <w:t>1</w:t>
      </w:r>
      <w:r>
        <w:rPr>
          <w:rFonts w:ascii="Times New Roman" w:hAnsi="Times New Roman" w:eastAsia="Times New Roman" w:cs="Times New Roman"/>
          <w:b/>
          <w:bCs/>
          <w:spacing w:val="15"/>
          <w:sz w:val="24"/>
          <w:szCs w:val="24"/>
          <w:lang w:eastAsia="zh-CN"/>
        </w:rPr>
        <w:t xml:space="preserve"> </w:t>
      </w:r>
      <w:r>
        <w:rPr>
          <w:rFonts w:ascii="宋体" w:hAnsi="宋体" w:eastAsia="宋体" w:cs="宋体"/>
          <w:b/>
          <w:bCs/>
          <w:spacing w:val="-12"/>
          <w:sz w:val="24"/>
          <w:szCs w:val="24"/>
          <w:lang w:eastAsia="zh-CN"/>
        </w:rPr>
        <w:t>范围</w:t>
      </w:r>
    </w:p>
    <w:p w14:paraId="3ECF7E7E">
      <w:pPr>
        <w:spacing w:line="360" w:lineRule="auto"/>
        <w:ind w:left="25" w:right="13" w:firstLine="479"/>
        <w:jc w:val="both"/>
        <w:rPr>
          <w:rFonts w:hint="eastAsia" w:ascii="宋体" w:hAnsi="宋体" w:eastAsia="宋体" w:cs="宋体"/>
          <w:sz w:val="24"/>
          <w:szCs w:val="24"/>
          <w:lang w:eastAsia="zh-CN"/>
        </w:rPr>
      </w:pPr>
      <w:r>
        <w:rPr>
          <w:rFonts w:hint="eastAsia" w:ascii="宋体" w:hAnsi="宋体" w:eastAsia="宋体" w:cs="宋体"/>
          <w:spacing w:val="-3"/>
          <w:sz w:val="24"/>
          <w:szCs w:val="24"/>
          <w:lang w:eastAsia="zh-CN"/>
        </w:rPr>
        <w:t>本文件规定了本标准规定了川渝地区交通运输行政执法信息交换与共享的术语和定义、一般要求、信息交换流程、信息交换规则、信息交换内容。</w:t>
      </w:r>
    </w:p>
    <w:p w14:paraId="39347D0B">
      <w:pPr>
        <w:spacing w:line="360" w:lineRule="auto"/>
        <w:ind w:left="22" w:right="13" w:firstLine="499"/>
        <w:jc w:val="both"/>
        <w:rPr>
          <w:rFonts w:hint="eastAsia" w:ascii="宋体" w:hAnsi="宋体" w:eastAsia="宋体" w:cs="宋体"/>
          <w:sz w:val="24"/>
          <w:szCs w:val="24"/>
          <w:lang w:eastAsia="zh-CN"/>
        </w:rPr>
      </w:pPr>
      <w:r>
        <w:rPr>
          <w:rFonts w:hint="eastAsia" w:ascii="宋体" w:hAnsi="宋体" w:eastAsia="宋体" w:cs="宋体"/>
          <w:spacing w:val="-2"/>
          <w:sz w:val="24"/>
          <w:szCs w:val="24"/>
          <w:lang w:eastAsia="zh-CN"/>
        </w:rPr>
        <w:t>本标准根据川渝两地交通执法实际情况，结合相关政策确定标准适用范围，适用于四川省和重庆市的省际跨区域交通运输行政执法信息交换</w:t>
      </w:r>
      <w:r>
        <w:rPr>
          <w:rFonts w:hint="eastAsia" w:ascii="Times New Roman" w:hAnsi="Times New Roman" w:eastAsia="宋体" w:cs="Times New Roman"/>
          <w:spacing w:val="-2"/>
          <w:sz w:val="24"/>
          <w:szCs w:val="24"/>
          <w:lang w:eastAsia="zh-CN"/>
        </w:rPr>
        <w:t>。</w:t>
      </w:r>
    </w:p>
    <w:p w14:paraId="2DADDD99">
      <w:pPr>
        <w:spacing w:line="360" w:lineRule="auto"/>
        <w:ind w:left="499"/>
        <w:jc w:val="both"/>
        <w:rPr>
          <w:rFonts w:hint="eastAsia" w:ascii="宋体" w:hAnsi="宋体" w:eastAsia="宋体" w:cs="宋体"/>
          <w:sz w:val="24"/>
          <w:szCs w:val="24"/>
          <w:lang w:eastAsia="zh-CN"/>
        </w:rPr>
      </w:pPr>
      <w:r>
        <w:rPr>
          <w:rFonts w:ascii="Times New Roman" w:hAnsi="Times New Roman" w:eastAsia="Times New Roman" w:cs="Times New Roman"/>
          <w:b/>
          <w:bCs/>
          <w:spacing w:val="-2"/>
          <w:sz w:val="24"/>
          <w:szCs w:val="24"/>
          <w:lang w:eastAsia="zh-CN"/>
        </w:rPr>
        <w:t xml:space="preserve">2  </w:t>
      </w:r>
      <w:r>
        <w:rPr>
          <w:rFonts w:ascii="宋体" w:hAnsi="宋体" w:eastAsia="宋体" w:cs="宋体"/>
          <w:b/>
          <w:bCs/>
          <w:spacing w:val="-2"/>
          <w:sz w:val="24"/>
          <w:szCs w:val="24"/>
          <w:lang w:eastAsia="zh-CN"/>
        </w:rPr>
        <w:t>规范性引用文件</w:t>
      </w:r>
    </w:p>
    <w:p w14:paraId="021AFED1">
      <w:pPr>
        <w:spacing w:line="360" w:lineRule="auto"/>
        <w:ind w:left="504"/>
        <w:jc w:val="both"/>
        <w:rPr>
          <w:rFonts w:hint="eastAsia" w:ascii="宋体" w:hAnsi="宋体" w:eastAsia="宋体" w:cs="宋体"/>
          <w:sz w:val="24"/>
          <w:szCs w:val="24"/>
          <w:lang w:eastAsia="zh-CN"/>
        </w:rPr>
      </w:pPr>
      <w:r>
        <w:rPr>
          <w:rFonts w:ascii="宋体" w:hAnsi="宋体" w:eastAsia="宋体" w:cs="宋体"/>
          <w:spacing w:val="-1"/>
          <w:sz w:val="24"/>
          <w:szCs w:val="24"/>
          <w:lang w:eastAsia="zh-CN"/>
        </w:rPr>
        <w:t>本标准所引用的国家、行业有关规范、规范均为现行且有效的。</w:t>
      </w:r>
    </w:p>
    <w:p w14:paraId="60AE4F4C">
      <w:pPr>
        <w:spacing w:line="360" w:lineRule="auto"/>
        <w:ind w:left="497"/>
        <w:jc w:val="both"/>
        <w:rPr>
          <w:rFonts w:hint="eastAsia" w:ascii="宋体" w:hAnsi="宋体" w:eastAsia="宋体" w:cs="宋体"/>
          <w:sz w:val="24"/>
          <w:szCs w:val="24"/>
          <w:lang w:eastAsia="zh-CN"/>
        </w:rPr>
      </w:pPr>
      <w:r>
        <w:rPr>
          <w:rFonts w:ascii="Times New Roman" w:hAnsi="Times New Roman" w:eastAsia="Times New Roman" w:cs="Times New Roman"/>
          <w:b/>
          <w:bCs/>
          <w:spacing w:val="-2"/>
          <w:sz w:val="24"/>
          <w:szCs w:val="24"/>
          <w:lang w:eastAsia="zh-CN"/>
        </w:rPr>
        <w:t xml:space="preserve">3  </w:t>
      </w:r>
      <w:r>
        <w:rPr>
          <w:rFonts w:ascii="宋体" w:hAnsi="宋体" w:eastAsia="宋体" w:cs="宋体"/>
          <w:b/>
          <w:bCs/>
          <w:spacing w:val="-2"/>
          <w:sz w:val="24"/>
          <w:szCs w:val="24"/>
          <w:lang w:eastAsia="zh-CN"/>
        </w:rPr>
        <w:t>术语和定义</w:t>
      </w:r>
    </w:p>
    <w:p w14:paraId="1A24F95F">
      <w:pPr>
        <w:spacing w:line="360" w:lineRule="auto"/>
        <w:ind w:firstLine="476" w:firstLineChars="200"/>
        <w:jc w:val="both"/>
        <w:rPr>
          <w:rFonts w:hint="eastAsia" w:ascii="宋体" w:hAnsi="宋体" w:eastAsia="宋体" w:cs="宋体"/>
          <w:sz w:val="24"/>
          <w:szCs w:val="24"/>
          <w:lang w:eastAsia="zh-CN"/>
        </w:rPr>
      </w:pPr>
      <w:r>
        <w:rPr>
          <w:rFonts w:ascii="宋体" w:hAnsi="宋体" w:eastAsia="宋体" w:cs="宋体"/>
          <w:spacing w:val="-1"/>
          <w:sz w:val="24"/>
          <w:szCs w:val="24"/>
          <w:lang w:eastAsia="zh-CN"/>
        </w:rPr>
        <w:t>对标准中涉及的</w:t>
      </w:r>
      <w:r>
        <w:rPr>
          <w:rFonts w:hint="eastAsia" w:ascii="宋体" w:hAnsi="宋体" w:eastAsia="宋体" w:cs="宋体"/>
          <w:spacing w:val="-1"/>
          <w:sz w:val="24"/>
          <w:szCs w:val="24"/>
          <w:lang w:eastAsia="zh-CN"/>
        </w:rPr>
        <w:t>交通运输执法协作</w:t>
      </w:r>
      <w:r>
        <w:rPr>
          <w:rFonts w:ascii="宋体" w:hAnsi="宋体" w:eastAsia="宋体" w:cs="宋体"/>
          <w:spacing w:val="-1"/>
          <w:sz w:val="24"/>
          <w:szCs w:val="24"/>
          <w:lang w:eastAsia="zh-CN"/>
        </w:rPr>
        <w:t>相关术语进行了解释</w:t>
      </w:r>
      <w:r>
        <w:rPr>
          <w:rFonts w:hint="eastAsia" w:ascii="宋体" w:hAnsi="宋体" w:eastAsia="宋体" w:cs="宋体"/>
          <w:spacing w:val="-1"/>
          <w:sz w:val="24"/>
          <w:szCs w:val="24"/>
          <w:lang w:eastAsia="zh-CN"/>
        </w:rPr>
        <w:t>，特别界定了全文一致的发起方和协作方的定义，用于全文的规范性表述</w:t>
      </w:r>
      <w:r>
        <w:rPr>
          <w:rFonts w:ascii="宋体" w:hAnsi="宋体" w:eastAsia="宋体" w:cs="宋体"/>
          <w:spacing w:val="-1"/>
          <w:sz w:val="24"/>
          <w:szCs w:val="24"/>
          <w:lang w:eastAsia="zh-CN"/>
        </w:rPr>
        <w:t>。</w:t>
      </w:r>
    </w:p>
    <w:p w14:paraId="0010E88D">
      <w:pPr>
        <w:spacing w:line="360" w:lineRule="auto"/>
        <w:ind w:left="27" w:right="80" w:firstLine="478"/>
        <w:jc w:val="both"/>
        <w:rPr>
          <w:rFonts w:ascii="Times New Roman" w:hAnsi="Times New Roman" w:eastAsia="Times New Roman" w:cs="Times New Roman"/>
          <w:spacing w:val="-1"/>
          <w:sz w:val="24"/>
          <w:szCs w:val="24"/>
          <w:lang w:eastAsia="zh-CN"/>
        </w:rPr>
      </w:pPr>
      <w:r>
        <w:rPr>
          <w:rFonts w:ascii="Times New Roman" w:hAnsi="Times New Roman" w:eastAsia="Times New Roman" w:cs="Times New Roman"/>
          <w:spacing w:val="-1"/>
          <w:sz w:val="24"/>
          <w:szCs w:val="24"/>
          <w:lang w:eastAsia="zh-CN"/>
        </w:rPr>
        <w:t>3.1</w:t>
      </w:r>
      <w:r>
        <w:rPr>
          <w:rFonts w:hint="eastAsia" w:ascii="Times New Roman" w:hAnsi="Times New Roman" w:cs="Times New Roman" w:eastAsiaTheme="minorEastAsia"/>
          <w:spacing w:val="-1"/>
          <w:sz w:val="24"/>
          <w:szCs w:val="24"/>
          <w:lang w:eastAsia="zh-CN"/>
        </w:rPr>
        <w:t xml:space="preserve"> </w:t>
      </w:r>
      <w:r>
        <w:rPr>
          <w:rFonts w:hint="eastAsia" w:ascii="宋体" w:hAnsi="宋体" w:eastAsia="宋体" w:cs="宋体"/>
          <w:spacing w:val="-1"/>
          <w:sz w:val="24"/>
          <w:szCs w:val="24"/>
          <w:lang w:eastAsia="zh-CN"/>
        </w:rPr>
        <w:t>发起方</w:t>
      </w:r>
      <w:r>
        <w:rPr>
          <w:rFonts w:ascii="Times New Roman" w:hAnsi="Times New Roman" w:eastAsia="Times New Roman" w:cs="Times New Roman"/>
          <w:spacing w:val="-1"/>
          <w:sz w:val="24"/>
          <w:szCs w:val="24"/>
          <w:lang w:eastAsia="zh-CN"/>
        </w:rPr>
        <w:t>Initiating Party</w:t>
      </w:r>
      <w:r>
        <w:rPr>
          <w:rFonts w:hint="eastAsia" w:ascii="宋体" w:hAnsi="宋体" w:eastAsia="宋体" w:cs="宋体"/>
          <w:spacing w:val="-1"/>
          <w:sz w:val="24"/>
          <w:szCs w:val="24"/>
          <w:lang w:eastAsia="zh-CN"/>
        </w:rPr>
        <w:t>，根据实际工作情况，界定为在交通运输执法协作过程中，主动发起数据交换、信息查询或协查申请的执法主体。其职责包括提交协作请求、明确需求范围、提供必要关联信息，并接收协作结果反馈。</w:t>
      </w:r>
    </w:p>
    <w:p w14:paraId="07D73530">
      <w:pPr>
        <w:spacing w:line="360" w:lineRule="auto"/>
        <w:ind w:left="27" w:right="80" w:firstLine="478"/>
        <w:jc w:val="both"/>
        <w:rPr>
          <w:rFonts w:hint="eastAsia" w:ascii="宋体" w:hAnsi="宋体" w:eastAsia="宋体" w:cs="宋体"/>
          <w:sz w:val="24"/>
          <w:szCs w:val="24"/>
          <w:lang w:eastAsia="zh-CN"/>
        </w:rPr>
      </w:pPr>
      <w:r>
        <w:rPr>
          <w:rFonts w:ascii="Times New Roman" w:hAnsi="Times New Roman" w:eastAsia="Times New Roman" w:cs="Times New Roman"/>
          <w:spacing w:val="-1"/>
          <w:sz w:val="24"/>
          <w:szCs w:val="24"/>
          <w:lang w:eastAsia="zh-CN"/>
        </w:rPr>
        <w:t xml:space="preserve">3.2 </w:t>
      </w:r>
      <w:r>
        <w:rPr>
          <w:rFonts w:hint="eastAsia" w:ascii="宋体" w:hAnsi="宋体" w:eastAsia="宋体" w:cs="宋体"/>
          <w:spacing w:val="-1"/>
          <w:sz w:val="24"/>
          <w:szCs w:val="24"/>
          <w:lang w:eastAsia="zh-CN"/>
        </w:rPr>
        <w:t>协作方</w:t>
      </w:r>
      <w:r>
        <w:rPr>
          <w:rFonts w:ascii="Times New Roman" w:hAnsi="Times New Roman" w:eastAsia="Times New Roman" w:cs="Times New Roman"/>
          <w:spacing w:val="-1"/>
          <w:sz w:val="24"/>
          <w:szCs w:val="24"/>
          <w:lang w:eastAsia="zh-CN"/>
        </w:rPr>
        <w:t>Cooperating Party</w:t>
      </w:r>
      <w:r>
        <w:rPr>
          <w:rFonts w:hint="eastAsia" w:ascii="宋体" w:hAnsi="宋体" w:eastAsia="宋体" w:cs="宋体"/>
          <w:spacing w:val="-1"/>
          <w:sz w:val="24"/>
          <w:szCs w:val="24"/>
          <w:lang w:eastAsia="zh-CN"/>
        </w:rPr>
        <w:t>，根据实际工作情况，界定为在交通运输执法协作过程中，接收并处理发起方所提需求，执行协查处置或资源调度的响应主体。其职责包括核验请求有效性、在权限范围内执行操作，并将结果通过交换平台反馈至发起方。</w:t>
      </w:r>
    </w:p>
    <w:p w14:paraId="662015F4">
      <w:pPr>
        <w:spacing w:line="360" w:lineRule="auto"/>
        <w:ind w:left="500"/>
        <w:jc w:val="both"/>
        <w:rPr>
          <w:rFonts w:hint="eastAsia" w:ascii="宋体" w:hAnsi="宋体" w:eastAsia="宋体" w:cs="宋体"/>
          <w:sz w:val="24"/>
          <w:szCs w:val="24"/>
          <w:lang w:eastAsia="zh-CN"/>
        </w:rPr>
      </w:pPr>
      <w:bookmarkStart w:id="23" w:name="_Hlk208400471"/>
      <w:r>
        <w:rPr>
          <w:rFonts w:ascii="Times New Roman" w:hAnsi="Times New Roman" w:eastAsia="Times New Roman" w:cs="Times New Roman"/>
          <w:b/>
          <w:bCs/>
          <w:spacing w:val="-9"/>
          <w:sz w:val="24"/>
          <w:szCs w:val="24"/>
          <w:lang w:eastAsia="zh-CN"/>
        </w:rPr>
        <w:t>4</w:t>
      </w:r>
      <w:r>
        <w:rPr>
          <w:rFonts w:ascii="Times New Roman" w:hAnsi="Times New Roman" w:eastAsia="Times New Roman" w:cs="Times New Roman"/>
          <w:b/>
          <w:bCs/>
          <w:spacing w:val="7"/>
          <w:sz w:val="24"/>
          <w:szCs w:val="24"/>
          <w:lang w:eastAsia="zh-CN"/>
        </w:rPr>
        <w:t xml:space="preserve">  </w:t>
      </w:r>
      <w:r>
        <w:rPr>
          <w:rFonts w:hint="eastAsia" w:ascii="宋体" w:hAnsi="宋体" w:eastAsia="宋体" w:cs="宋体"/>
          <w:b/>
          <w:bCs/>
          <w:spacing w:val="-9"/>
          <w:sz w:val="24"/>
          <w:szCs w:val="24"/>
          <w:lang w:eastAsia="zh-CN"/>
        </w:rPr>
        <w:t>一般要求</w:t>
      </w:r>
    </w:p>
    <w:bookmarkEnd w:id="23"/>
    <w:p w14:paraId="77F70F39">
      <w:pPr>
        <w:spacing w:line="360" w:lineRule="auto"/>
        <w:ind w:left="23" w:right="80" w:firstLine="474"/>
        <w:jc w:val="both"/>
        <w:rPr>
          <w:rFonts w:ascii="宋体" w:hAnsi="宋体" w:eastAsia="宋体" w:cs="宋体"/>
          <w:spacing w:val="-1"/>
          <w:sz w:val="24"/>
          <w:szCs w:val="24"/>
          <w:lang w:eastAsia="zh-CN"/>
        </w:rPr>
      </w:pPr>
      <w:r>
        <w:rPr>
          <w:rFonts w:ascii="Times New Roman" w:hAnsi="Times New Roman" w:eastAsia="Times New Roman" w:cs="Times New Roman"/>
          <w:spacing w:val="-1"/>
          <w:sz w:val="24"/>
          <w:szCs w:val="24"/>
          <w:lang w:eastAsia="zh-CN"/>
        </w:rPr>
        <w:t>4.1</w:t>
      </w:r>
      <w:r>
        <w:rPr>
          <w:rFonts w:hint="eastAsia" w:ascii="Times New Roman" w:hAnsi="Times New Roman" w:cs="Times New Roman" w:eastAsiaTheme="minorEastAsia"/>
          <w:spacing w:val="-1"/>
          <w:sz w:val="24"/>
          <w:szCs w:val="24"/>
          <w:lang w:eastAsia="zh-CN"/>
        </w:rPr>
        <w:t xml:space="preserve"> </w:t>
      </w:r>
      <w:r>
        <w:rPr>
          <w:rFonts w:hint="eastAsia" w:ascii="宋体" w:hAnsi="宋体" w:eastAsia="宋体" w:cs="宋体"/>
          <w:spacing w:val="-1"/>
          <w:sz w:val="24"/>
          <w:szCs w:val="24"/>
          <w:lang w:eastAsia="zh-CN"/>
        </w:rPr>
        <w:t>信息交换范围</w:t>
      </w:r>
      <w:r>
        <w:rPr>
          <w:rFonts w:hint="eastAsia" w:ascii="Times New Roman" w:hAnsi="Times New Roman" w:cs="Times New Roman" w:eastAsiaTheme="minorEastAsia"/>
          <w:spacing w:val="-1"/>
          <w:sz w:val="24"/>
          <w:szCs w:val="24"/>
          <w:lang w:eastAsia="zh-CN"/>
        </w:rPr>
        <w:t>，</w:t>
      </w:r>
      <w:r>
        <w:rPr>
          <w:rFonts w:hint="eastAsia" w:ascii="宋体" w:hAnsi="宋体" w:eastAsia="宋体" w:cs="宋体"/>
          <w:spacing w:val="-1"/>
          <w:sz w:val="24"/>
          <w:szCs w:val="24"/>
          <w:lang w:eastAsia="zh-CN"/>
        </w:rPr>
        <w:t>参照重庆市交通运输委员会四川省交通运输厅四川省司法厅重庆市司法局关于印发《川渝地区交通运输区域执法协作办法》的通知确定的执法协作事项进行总结归纳，规定其交换范围为跨省协作信息交换，交换内容包括：执法协助（异地对象协查、执法文书送达、异地拦截协查）、案件移送、案件抄告、线索抄告。</w:t>
      </w:r>
    </w:p>
    <w:p w14:paraId="394A80F2">
      <w:pPr>
        <w:spacing w:line="360" w:lineRule="auto"/>
        <w:ind w:left="23" w:right="80" w:firstLine="474"/>
        <w:jc w:val="both"/>
        <w:rPr>
          <w:rFonts w:ascii="Times New Roman" w:hAnsi="Times New Roman" w:eastAsia="Times New Roman" w:cs="Times New Roman"/>
          <w:spacing w:val="-1"/>
          <w:sz w:val="24"/>
          <w:szCs w:val="24"/>
          <w:lang w:eastAsia="zh-CN"/>
        </w:rPr>
      </w:pPr>
      <w:r>
        <w:rPr>
          <w:rFonts w:ascii="Times New Roman" w:hAnsi="Times New Roman" w:eastAsia="Times New Roman" w:cs="Times New Roman"/>
          <w:spacing w:val="-1"/>
          <w:sz w:val="24"/>
          <w:szCs w:val="24"/>
          <w:lang w:eastAsia="zh-CN"/>
        </w:rPr>
        <w:t>4.2</w:t>
      </w:r>
      <w:r>
        <w:rPr>
          <w:rFonts w:hint="eastAsia" w:ascii="Times New Roman" w:hAnsi="Times New Roman" w:cs="Times New Roman" w:eastAsiaTheme="minorEastAsia"/>
          <w:spacing w:val="-1"/>
          <w:sz w:val="24"/>
          <w:szCs w:val="24"/>
          <w:lang w:eastAsia="zh-CN"/>
        </w:rPr>
        <w:t xml:space="preserve">.1 </w:t>
      </w:r>
      <w:r>
        <w:rPr>
          <w:rFonts w:hint="eastAsia" w:ascii="宋体" w:hAnsi="宋体" w:eastAsia="宋体" w:cs="宋体"/>
          <w:spacing w:val="-1"/>
          <w:sz w:val="24"/>
          <w:szCs w:val="24"/>
          <w:lang w:eastAsia="zh-CN"/>
        </w:rPr>
        <w:t>结合</w:t>
      </w:r>
      <w:r>
        <w:rPr>
          <w:rFonts w:ascii="Times New Roman" w:hAnsi="Times New Roman" w:eastAsia="Times New Roman" w:cs="Times New Roman"/>
          <w:spacing w:val="-1"/>
          <w:sz w:val="24"/>
          <w:szCs w:val="24"/>
          <w:lang w:eastAsia="zh-CN"/>
        </w:rPr>
        <w:t>JT/T1455-2023</w:t>
      </w:r>
      <w:r>
        <w:rPr>
          <w:rFonts w:hint="eastAsia" w:ascii="宋体" w:hAnsi="宋体" w:eastAsia="宋体" w:cs="宋体"/>
          <w:spacing w:val="-1"/>
          <w:sz w:val="24"/>
          <w:szCs w:val="24"/>
          <w:lang w:eastAsia="zh-CN"/>
        </w:rPr>
        <w:t>交通运输行政执法数据交换规范中</w:t>
      </w:r>
      <w:r>
        <w:rPr>
          <w:rFonts w:ascii="Times New Roman" w:hAnsi="Times New Roman" w:eastAsia="Times New Roman" w:cs="Times New Roman"/>
          <w:spacing w:val="-1"/>
          <w:sz w:val="24"/>
          <w:szCs w:val="24"/>
          <w:lang w:eastAsia="zh-CN"/>
        </w:rPr>
        <w:t>4.1.2</w:t>
      </w:r>
      <w:r>
        <w:rPr>
          <w:rFonts w:hint="eastAsia" w:ascii="宋体" w:hAnsi="宋体" w:eastAsia="宋体" w:cs="宋体"/>
          <w:spacing w:val="-1"/>
          <w:sz w:val="24"/>
          <w:szCs w:val="24"/>
          <w:lang w:eastAsia="zh-CN"/>
        </w:rPr>
        <w:t>相关要求，明确信息交换载体为部省两级平台。</w:t>
      </w:r>
    </w:p>
    <w:p w14:paraId="56A86447">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Times New Roman" w:cs="Times New Roman"/>
          <w:spacing w:val="-1"/>
          <w:sz w:val="24"/>
          <w:szCs w:val="24"/>
          <w:lang w:eastAsia="zh-CN"/>
        </w:rPr>
        <w:t xml:space="preserve">4.3.1 </w:t>
      </w:r>
      <w:r>
        <w:rPr>
          <w:rFonts w:ascii="Times New Roman" w:hAnsi="Times New Roman" w:eastAsia="宋体" w:cs="Times New Roman"/>
          <w:spacing w:val="-4"/>
          <w:sz w:val="24"/>
          <w:szCs w:val="24"/>
          <w:lang w:eastAsia="zh-CN"/>
        </w:rPr>
        <w:t>a）款，依据GB/T 22240-2020信息安全技术网络安全等级保护定级指南4.1，第二级,等级保护对象受到破坏后,会对相关公民、法人和其他组织的合法权益造成严重损害或特别严重损害,或者对社会秩序和公共利益造成危害,但不危害国家安全，同时根据两地交通运输执法实际需求，故确定为不低于二级。b）c）d）款，与JT/T1455-2023要求一致。</w:t>
      </w:r>
    </w:p>
    <w:p w14:paraId="67180797">
      <w:pPr>
        <w:spacing w:line="360" w:lineRule="auto"/>
        <w:ind w:left="500"/>
        <w:jc w:val="both"/>
        <w:rPr>
          <w:rFonts w:ascii="Times New Roman" w:hAnsi="Times New Roman" w:eastAsia="Times New Roman" w:cs="Times New Roman"/>
          <w:b/>
          <w:bCs/>
          <w:spacing w:val="-9"/>
          <w:sz w:val="24"/>
          <w:szCs w:val="24"/>
          <w:lang w:eastAsia="zh-CN"/>
        </w:rPr>
      </w:pPr>
      <w:r>
        <w:rPr>
          <w:rFonts w:ascii="Times New Roman" w:hAnsi="Times New Roman" w:eastAsia="Times New Roman" w:cs="Times New Roman"/>
          <w:b/>
          <w:bCs/>
          <w:spacing w:val="-9"/>
          <w:sz w:val="24"/>
          <w:szCs w:val="24"/>
          <w:lang w:eastAsia="zh-CN"/>
        </w:rPr>
        <w:t xml:space="preserve">5 </w:t>
      </w:r>
      <w:r>
        <w:rPr>
          <w:rFonts w:ascii="Times New Roman" w:hAnsi="Times New Roman" w:eastAsia="宋体" w:cs="Times New Roman"/>
          <w:b/>
          <w:bCs/>
          <w:spacing w:val="-9"/>
          <w:sz w:val="24"/>
          <w:szCs w:val="24"/>
          <w:lang w:eastAsia="zh-CN"/>
        </w:rPr>
        <w:t>信息交换流程</w:t>
      </w:r>
    </w:p>
    <w:p w14:paraId="5B128394">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Times New Roman" w:cs="Times New Roman"/>
          <w:spacing w:val="-1"/>
          <w:sz w:val="24"/>
          <w:szCs w:val="24"/>
          <w:lang w:eastAsia="zh-CN"/>
        </w:rPr>
        <w:t>5.2.1</w:t>
      </w:r>
      <w:r>
        <w:rPr>
          <w:rFonts w:hint="eastAsia" w:ascii="Times New Roman" w:hAnsi="Times New Roman" w:cs="Times New Roman" w:eastAsiaTheme="minorEastAsia"/>
          <w:spacing w:val="-1"/>
          <w:sz w:val="24"/>
          <w:szCs w:val="24"/>
          <w:lang w:eastAsia="zh-CN"/>
        </w:rPr>
        <w:t xml:space="preserve"> </w:t>
      </w:r>
      <w:r>
        <w:rPr>
          <w:rFonts w:ascii="Times New Roman" w:hAnsi="Times New Roman" w:eastAsia="宋体" w:cs="Times New Roman"/>
          <w:spacing w:val="-4"/>
          <w:sz w:val="24"/>
          <w:szCs w:val="24"/>
          <w:lang w:eastAsia="zh-CN"/>
        </w:rPr>
        <w:t>结合《川渝地区交通运输区域执法协作办法》第十七条。第十七条 “办案地交通运输执法部门办理案件需要异地交通运输执法部门提供拦截协查、联合检查、文书送达、调查取证、督促处罚决定执行等协助的，应当制作并向异地交通运输执法</w:t>
      </w:r>
      <w:r>
        <w:rPr>
          <w:rFonts w:hint="eastAsia" w:ascii="Times New Roman" w:hAnsi="Times New Roman" w:eastAsia="宋体" w:cs="Times New Roman"/>
          <w:spacing w:val="-4"/>
          <w:sz w:val="24"/>
          <w:szCs w:val="24"/>
          <w:lang w:val="en-US" w:eastAsia="zh-CN"/>
        </w:rPr>
        <w:t>部门发出《办案协助函》和有关案件材料。负责协助的交通运输执法部门接到请求协助的函件后，应当及时按规定办理并采取措施</w:t>
      </w:r>
      <w:r>
        <w:rPr>
          <w:rFonts w:ascii="Times New Roman" w:hAnsi="Times New Roman" w:eastAsia="宋体" w:cs="Times New Roman"/>
          <w:spacing w:val="-4"/>
          <w:sz w:val="24"/>
          <w:szCs w:val="24"/>
          <w:lang w:eastAsia="zh-CN"/>
        </w:rPr>
        <w:t>”，按照信息交换内容，确定两地交通运输行政</w:t>
      </w:r>
      <w:r>
        <w:rPr>
          <w:rFonts w:hint="eastAsia" w:ascii="Times New Roman" w:hAnsi="Times New Roman" w:eastAsia="宋体" w:cs="Times New Roman"/>
          <w:spacing w:val="-4"/>
          <w:sz w:val="24"/>
          <w:szCs w:val="24"/>
          <w:lang w:eastAsia="zh-CN"/>
        </w:rPr>
        <w:t>执法</w:t>
      </w:r>
      <w:r>
        <w:rPr>
          <w:rFonts w:ascii="Times New Roman" w:hAnsi="Times New Roman" w:eastAsia="宋体" w:cs="Times New Roman"/>
          <w:spacing w:val="-4"/>
          <w:sz w:val="24"/>
          <w:szCs w:val="24"/>
          <w:lang w:eastAsia="zh-CN"/>
        </w:rPr>
        <w:t>协助流程。</w:t>
      </w:r>
    </w:p>
    <w:p w14:paraId="040A5B91">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Times New Roman" w:cs="Times New Roman"/>
          <w:spacing w:val="-1"/>
          <w:sz w:val="24"/>
          <w:szCs w:val="24"/>
          <w:lang w:eastAsia="zh-CN"/>
        </w:rPr>
        <w:t>5.2.2</w:t>
      </w:r>
      <w:r>
        <w:rPr>
          <w:rFonts w:hint="eastAsia" w:ascii="Times New Roman" w:hAnsi="Times New Roman" w:cs="Times New Roman" w:eastAsiaTheme="minorEastAsia"/>
          <w:spacing w:val="-1"/>
          <w:sz w:val="24"/>
          <w:szCs w:val="24"/>
          <w:lang w:eastAsia="zh-CN"/>
        </w:rPr>
        <w:t xml:space="preserve"> </w:t>
      </w:r>
      <w:r>
        <w:rPr>
          <w:rFonts w:ascii="Times New Roman" w:hAnsi="Times New Roman" w:eastAsia="宋体" w:cs="Times New Roman"/>
          <w:spacing w:val="-1"/>
          <w:sz w:val="24"/>
          <w:szCs w:val="24"/>
          <w:lang w:eastAsia="zh-CN"/>
        </w:rPr>
        <w:t>异地协查取证</w:t>
      </w:r>
      <w:r>
        <w:rPr>
          <w:rFonts w:ascii="Times New Roman" w:hAnsi="Times New Roman" w:eastAsia="宋体" w:cs="Times New Roman"/>
          <w:spacing w:val="-4"/>
          <w:sz w:val="24"/>
          <w:szCs w:val="24"/>
          <w:lang w:eastAsia="zh-CN"/>
        </w:rPr>
        <w:t>。结合《川渝地区交通运输区域执法协作办法》第二十二条“办案地交通运输执法部门可以委托异地交通运输执法部门代为询问，向有关单位和个人调取书证、物证、电子数据等证据材料。协助地交通运输执法部门应当依据办案地交通运输执法部门请求，依法调查相应的证据材料”，规定信息化条件下异地协查取证流程要求。</w:t>
      </w:r>
    </w:p>
    <w:p w14:paraId="46733332">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Times New Roman" w:cs="Times New Roman"/>
          <w:spacing w:val="-1"/>
          <w:sz w:val="24"/>
          <w:szCs w:val="24"/>
          <w:lang w:eastAsia="zh-CN"/>
        </w:rPr>
        <w:t>5.2.3</w:t>
      </w:r>
      <w:r>
        <w:rPr>
          <w:rFonts w:hint="eastAsia" w:ascii="Times New Roman" w:hAnsi="Times New Roman" w:cs="Times New Roman" w:eastAsiaTheme="minorEastAsia"/>
          <w:spacing w:val="-1"/>
          <w:sz w:val="24"/>
          <w:szCs w:val="24"/>
          <w:lang w:eastAsia="zh-CN"/>
        </w:rPr>
        <w:t xml:space="preserve"> </w:t>
      </w:r>
      <w:r>
        <w:rPr>
          <w:rFonts w:ascii="Times New Roman" w:hAnsi="Times New Roman" w:eastAsia="宋体" w:cs="Times New Roman"/>
          <w:spacing w:val="-4"/>
          <w:sz w:val="24"/>
          <w:szCs w:val="24"/>
          <w:lang w:eastAsia="zh-CN"/>
        </w:rPr>
        <w:t>执法文书送达。结合《川渝地区交通运输区域执法协作办法》第二十一条“办案地交通运输执法部门可以请求当事人所在地交通运输执法部门代为送达法律文书。协助地交通运输执法部门应当采取直接送达方式代为送达法律文书。符合留置送达条件的，可以依照有关规定实施留置送达”，规定信息化条件下执法文书送达流程要求。</w:t>
      </w:r>
    </w:p>
    <w:p w14:paraId="7F1EE77F">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5.2.4</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异地拦截协查。根据两地交通执法实际工作需求，对协助拦截车辆或船舶的系统流程进行明确。</w:t>
      </w:r>
    </w:p>
    <w:p w14:paraId="56D2714E">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Times New Roman" w:cs="Times New Roman"/>
          <w:spacing w:val="-1"/>
          <w:sz w:val="24"/>
          <w:szCs w:val="24"/>
          <w:lang w:eastAsia="zh-CN"/>
        </w:rPr>
        <w:t>5.3.1</w:t>
      </w:r>
      <w:r>
        <w:rPr>
          <w:rFonts w:hint="eastAsia" w:ascii="Times New Roman" w:hAnsi="Times New Roman" w:cs="Times New Roman" w:eastAsiaTheme="minorEastAsia"/>
          <w:spacing w:val="-1"/>
          <w:sz w:val="24"/>
          <w:szCs w:val="24"/>
          <w:lang w:eastAsia="zh-CN"/>
        </w:rPr>
        <w:t xml:space="preserve"> </w:t>
      </w:r>
      <w:r>
        <w:rPr>
          <w:rFonts w:ascii="Times New Roman" w:hAnsi="Times New Roman" w:eastAsia="宋体" w:cs="Times New Roman"/>
          <w:spacing w:val="-4"/>
          <w:sz w:val="24"/>
          <w:szCs w:val="24"/>
          <w:lang w:eastAsia="zh-CN"/>
        </w:rPr>
        <w:t>结合《川渝地区交通运输区域执法协作办法》第十一条“案件有下列情形之一的，川渝两地交通运输执法部门可以向有管辖权的交通运输执法部门进行案件移送：（一）发现所查处案件属于其他交通运输执法部门管辖的；（二）经协商就管辖权达成一致或者经上级确定管辖权的；（三）违法行为依据行业法律法规规定应由许可地交通运输执法部门处以吊销许可、资质或者降低资质等级处罚的”，规定开展信息化条件下案件移送流程。</w:t>
      </w:r>
    </w:p>
    <w:p w14:paraId="792B475B">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Times New Roman" w:cs="Times New Roman"/>
          <w:spacing w:val="-1"/>
          <w:sz w:val="24"/>
          <w:szCs w:val="24"/>
          <w:lang w:eastAsia="zh-CN"/>
        </w:rPr>
        <w:t>5.3.2</w:t>
      </w:r>
      <w:r>
        <w:rPr>
          <w:rFonts w:hint="eastAsia" w:ascii="Times New Roman" w:hAnsi="Times New Roman" w:cs="Times New Roman" w:eastAsiaTheme="minorEastAsia"/>
          <w:spacing w:val="-1"/>
          <w:sz w:val="24"/>
          <w:szCs w:val="24"/>
          <w:lang w:eastAsia="zh-CN"/>
        </w:rPr>
        <w:t xml:space="preserve"> </w:t>
      </w:r>
      <w:r>
        <w:rPr>
          <w:rFonts w:ascii="Times New Roman" w:hAnsi="Times New Roman" w:eastAsia="宋体" w:cs="Times New Roman"/>
          <w:spacing w:val="-4"/>
          <w:sz w:val="24"/>
          <w:szCs w:val="24"/>
          <w:lang w:eastAsia="zh-CN"/>
        </w:rPr>
        <w:t>结合《川渝地区交通运输区域执法协作办法》第十三条“”受移送的交通运输执法部门应当接收移送并在7日内进行审查。受移送部门经审查如果认为移送不当，按照本办法第十条的规定解决管辖争议。管辖确定前，受移送部门不得再自行移送。</w:t>
      </w:r>
    </w:p>
    <w:p w14:paraId="141AE327">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Times New Roman" w:cs="Times New Roman"/>
          <w:spacing w:val="-1"/>
          <w:sz w:val="24"/>
          <w:szCs w:val="24"/>
          <w:lang w:eastAsia="zh-CN"/>
        </w:rPr>
        <w:t>5.4.1</w:t>
      </w:r>
      <w:r>
        <w:rPr>
          <w:rFonts w:hint="eastAsia" w:ascii="Times New Roman" w:hAnsi="Times New Roman" w:cs="Times New Roman" w:eastAsiaTheme="minorEastAsia"/>
          <w:spacing w:val="-1"/>
          <w:sz w:val="24"/>
          <w:szCs w:val="24"/>
          <w:lang w:eastAsia="zh-CN"/>
        </w:rPr>
        <w:t xml:space="preserve"> </w:t>
      </w:r>
      <w:r>
        <w:rPr>
          <w:rFonts w:ascii="Times New Roman" w:hAnsi="Times New Roman" w:eastAsia="宋体" w:cs="Times New Roman"/>
          <w:spacing w:val="-4"/>
          <w:sz w:val="24"/>
          <w:szCs w:val="24"/>
          <w:lang w:eastAsia="zh-CN"/>
        </w:rPr>
        <w:t>结合《川渝地区交通运输区域执法协作办法》第十六条“行业法律法规明确规定违法行为需要进行抄送或者抄告的，办案地交通运输执法部门应当在作出处罚决定后，规范填制抄告法律文书，依法将处罚决定抄告至经营许可地交通运输主管部门明确案件抄告流程”，明确信息化条件下的案件抄告流程。</w:t>
      </w:r>
    </w:p>
    <w:p w14:paraId="355DA45F">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Times New Roman" w:cs="Times New Roman"/>
          <w:spacing w:val="-1"/>
          <w:sz w:val="24"/>
          <w:szCs w:val="24"/>
          <w:lang w:eastAsia="zh-CN"/>
        </w:rPr>
        <w:t>5.4.2</w:t>
      </w:r>
      <w:r>
        <w:rPr>
          <w:rFonts w:hint="eastAsia" w:ascii="Times New Roman" w:hAnsi="Times New Roman" w:cs="Times New Roman" w:eastAsiaTheme="minorEastAsia"/>
          <w:spacing w:val="-1"/>
          <w:sz w:val="24"/>
          <w:szCs w:val="24"/>
          <w:lang w:eastAsia="zh-CN"/>
        </w:rPr>
        <w:t xml:space="preserve"> </w:t>
      </w:r>
      <w:r>
        <w:rPr>
          <w:rFonts w:ascii="Times New Roman" w:hAnsi="Times New Roman" w:eastAsia="宋体" w:cs="Times New Roman"/>
          <w:spacing w:val="-4"/>
          <w:sz w:val="24"/>
          <w:szCs w:val="24"/>
          <w:lang w:eastAsia="zh-CN"/>
        </w:rPr>
        <w:t>结合《川渝地区交通运输区域执法协作办法》以及实际执法工作，增加关于线索抄告相关流程，发现疑似存在违法行为的跨区域监管线索，由发现地交通运输主管部门发起违法行为线索抄告流程，移送相关违法信息。接收地交通运输执法部门接收确认后，开展相关执法工作，并反馈结果。</w:t>
      </w:r>
    </w:p>
    <w:p w14:paraId="12390CC4">
      <w:pPr>
        <w:spacing w:line="360" w:lineRule="auto"/>
        <w:ind w:left="500"/>
        <w:jc w:val="both"/>
        <w:rPr>
          <w:rFonts w:ascii="Times New Roman" w:hAnsi="Times New Roman" w:eastAsia="宋体" w:cs="Times New Roman"/>
          <w:sz w:val="24"/>
          <w:szCs w:val="24"/>
          <w:lang w:eastAsia="zh-CN"/>
        </w:rPr>
      </w:pPr>
      <w:r>
        <w:rPr>
          <w:rFonts w:ascii="Times New Roman" w:hAnsi="Times New Roman" w:cs="Times New Roman" w:eastAsiaTheme="minorEastAsia"/>
          <w:b/>
          <w:bCs/>
          <w:spacing w:val="-9"/>
          <w:sz w:val="24"/>
          <w:szCs w:val="24"/>
          <w:lang w:eastAsia="zh-CN"/>
        </w:rPr>
        <w:t>6</w:t>
      </w:r>
      <w:r>
        <w:rPr>
          <w:rFonts w:ascii="Times New Roman" w:hAnsi="Times New Roman" w:eastAsia="Times New Roman" w:cs="Times New Roman"/>
          <w:b/>
          <w:bCs/>
          <w:spacing w:val="7"/>
          <w:sz w:val="24"/>
          <w:szCs w:val="24"/>
          <w:lang w:eastAsia="zh-CN"/>
        </w:rPr>
        <w:t xml:space="preserve">  </w:t>
      </w:r>
      <w:r>
        <w:rPr>
          <w:rFonts w:ascii="Times New Roman" w:hAnsi="Times New Roman" w:eastAsia="宋体" w:cs="Times New Roman"/>
          <w:b/>
          <w:bCs/>
          <w:spacing w:val="-9"/>
          <w:sz w:val="24"/>
          <w:szCs w:val="24"/>
          <w:lang w:eastAsia="zh-CN"/>
        </w:rPr>
        <w:t>信息交换规则</w:t>
      </w:r>
    </w:p>
    <w:p w14:paraId="3D2764CB">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6.1.1</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参照JT/T1455—2023的要求，明确接口</w:t>
      </w:r>
      <w:r>
        <w:rPr>
          <w:rFonts w:hint="eastAsia" w:ascii="Times New Roman" w:hAnsi="Times New Roman" w:eastAsia="宋体" w:cs="Times New Roman"/>
          <w:spacing w:val="-4"/>
          <w:sz w:val="24"/>
          <w:szCs w:val="24"/>
          <w:lang w:eastAsia="zh-CN"/>
        </w:rPr>
        <w:t>的</w:t>
      </w:r>
      <w:r>
        <w:rPr>
          <w:rFonts w:ascii="Times New Roman" w:hAnsi="Times New Roman" w:eastAsia="宋体" w:cs="Times New Roman"/>
          <w:spacing w:val="-4"/>
          <w:sz w:val="24"/>
          <w:szCs w:val="24"/>
          <w:lang w:eastAsia="zh-CN"/>
        </w:rPr>
        <w:t>一致性，同时明确符号及其说明。其中，*一般适用于数据包的限制，本文件中不涉及，故未纳入。</w:t>
      </w:r>
    </w:p>
    <w:p w14:paraId="58A81258">
      <w:pPr>
        <w:spacing w:line="360" w:lineRule="auto"/>
        <w:rPr>
          <w:rFonts w:ascii="Times New Roman" w:hAnsi="Times New Roman" w:eastAsia="宋体" w:cs="Times New Roman"/>
          <w:spacing w:val="-4"/>
          <w:sz w:val="24"/>
          <w:szCs w:val="24"/>
          <w:lang w:eastAsia="zh-CN"/>
        </w:rPr>
      </w:pPr>
      <w:r>
        <w:rPr>
          <w:rFonts w:ascii="Times New Roman" w:hAnsi="Times New Roman" w:cs="Times New Roman"/>
          <w:snapToGrid/>
        </w:rPr>
        <w:drawing>
          <wp:inline distT="0" distB="0" distL="0" distR="0">
            <wp:extent cx="5293360" cy="1489710"/>
            <wp:effectExtent l="0" t="0" r="2540" b="0"/>
            <wp:docPr id="19054208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420828" name="图片 1"/>
                    <pic:cNvPicPr>
                      <a:picLocks noChangeAspect="1"/>
                    </pic:cNvPicPr>
                  </pic:nvPicPr>
                  <pic:blipFill>
                    <a:blip r:embed="rId6"/>
                    <a:stretch>
                      <a:fillRect/>
                    </a:stretch>
                  </pic:blipFill>
                  <pic:spPr>
                    <a:xfrm>
                      <a:off x="0" y="0"/>
                      <a:ext cx="5293360" cy="1489710"/>
                    </a:xfrm>
                    <a:prstGeom prst="rect">
                      <a:avLst/>
                    </a:prstGeom>
                  </pic:spPr>
                </pic:pic>
              </a:graphicData>
            </a:graphic>
          </wp:inline>
        </w:drawing>
      </w:r>
    </w:p>
    <w:p w14:paraId="7B53ADB9">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6.2.1</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结合执法工作实际，提出分为紧急请求和一般请求，并在后续具体内容中明确提出系统需支持多种请求类型，如紧急请求、一般请求，在请求发起时由发起方在基本信息中确定。</w:t>
      </w:r>
    </w:p>
    <w:p w14:paraId="2FA4BC1B">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6.2.2</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结合执法工作实际及支撑本次信息交换要求，提出平台的相关标准，便于实际平台建设规范性和统一性。</w:t>
      </w:r>
    </w:p>
    <w:p w14:paraId="3917D0C5">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6.4.1</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根据ISO/IEC TS 29003:2018明确要求采用多因子认证（如密码+生物特征/令牌）确保实体身份真实性，防止未授权访问。信息安全技术网络安全等级保护基本要求（GB/T22239-2019）7.1.4.1 身份鉴别，本项要求包括:应对登录的用户进行身份标识和鉴别,身份标识具有唯一性,身份鉴别信息具有复杂度要求并定期更换。提出使用数字证书或双因素认证。</w:t>
      </w:r>
    </w:p>
    <w:p w14:paraId="581A45C7">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6.4.2</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根据信息安全技术网络安全等级保护基本要求（GB/T22239-2019）7.1.4.7数据完整性,应采用校验技术保证重要数据在传输过程中的完整性。</w:t>
      </w:r>
    </w:p>
    <w:p w14:paraId="5B8634B4">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6.4.3</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根据《网络安全等级保护基本要求》（GB/T 22239-2019）：7.1.4.2 访问控制,本项要求包括:应对登录的用户分配账户和权限;应授予管理用户所需的最小权限，实现管理用户的权限分离。</w:t>
      </w:r>
    </w:p>
    <w:p w14:paraId="419A51BB">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7.</w:t>
      </w:r>
      <w:r>
        <w:rPr>
          <w:rFonts w:hint="eastAsia" w:ascii="Times New Roman" w:hAnsi="Times New Roman" w:eastAsia="宋体" w:cs="Times New Roman"/>
          <w:spacing w:val="-4"/>
          <w:sz w:val="24"/>
          <w:szCs w:val="24"/>
          <w:lang w:val="en-US" w:eastAsia="zh-CN"/>
        </w:rPr>
        <w:t>2</w:t>
      </w:r>
      <w:r>
        <w:rPr>
          <w:rFonts w:ascii="Times New Roman" w:hAnsi="Times New Roman" w:eastAsia="宋体" w:cs="Times New Roman"/>
          <w:spacing w:val="-4"/>
          <w:sz w:val="24"/>
          <w:szCs w:val="24"/>
          <w:lang w:eastAsia="zh-CN"/>
        </w:rPr>
        <w:t>.1</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结合JT/T1455-2023中关于各类报文结构要求以及JT/T 1075  交通运输执法管理信息数据元相关内容，结合两地交通执法实际需求确定，分为基本信息和协查需求、协查反馈等内容。</w:t>
      </w:r>
    </w:p>
    <w:p w14:paraId="41B14CE8">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7.</w:t>
      </w:r>
      <w:r>
        <w:rPr>
          <w:rFonts w:hint="eastAsia" w:ascii="Times New Roman" w:hAnsi="Times New Roman" w:eastAsia="宋体" w:cs="Times New Roman"/>
          <w:spacing w:val="-4"/>
          <w:sz w:val="24"/>
          <w:szCs w:val="24"/>
          <w:lang w:val="en-US" w:eastAsia="zh-CN"/>
        </w:rPr>
        <w:t>2</w:t>
      </w:r>
      <w:r>
        <w:rPr>
          <w:rFonts w:ascii="Times New Roman" w:hAnsi="Times New Roman" w:eastAsia="宋体" w:cs="Times New Roman"/>
          <w:spacing w:val="-4"/>
          <w:sz w:val="24"/>
          <w:szCs w:val="24"/>
          <w:lang w:eastAsia="zh-CN"/>
        </w:rPr>
        <w:t>.2</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结合JT/T1455-2023中关于各类报文结构要求以及JT/T 1075  交通运输执法管理信息数据元相关内容，结合两地交通执法实际需求确定，分为基本信息和送达信息、反馈信息等内容。</w:t>
      </w:r>
    </w:p>
    <w:p w14:paraId="7F186E8F">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7.</w:t>
      </w:r>
      <w:r>
        <w:rPr>
          <w:rFonts w:hint="eastAsia" w:ascii="Times New Roman" w:hAnsi="Times New Roman" w:eastAsia="宋体" w:cs="Times New Roman"/>
          <w:spacing w:val="-4"/>
          <w:sz w:val="24"/>
          <w:szCs w:val="24"/>
          <w:lang w:val="en-US" w:eastAsia="zh-CN"/>
        </w:rPr>
        <w:t>2</w:t>
      </w:r>
      <w:r>
        <w:rPr>
          <w:rFonts w:ascii="Times New Roman" w:hAnsi="Times New Roman" w:eastAsia="宋体" w:cs="Times New Roman"/>
          <w:spacing w:val="-4"/>
          <w:sz w:val="24"/>
          <w:szCs w:val="24"/>
          <w:lang w:eastAsia="zh-CN"/>
        </w:rPr>
        <w:t>.3</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结合JT/T1455-2023中关于各类报文结构要求以及JT/T 1075  交通运输执法管理信息数据元相关内容，结合两地交通执法实际需求确定，分为基本信息和拦截信息、处理信息等内容。</w:t>
      </w:r>
    </w:p>
    <w:p w14:paraId="6739CEF0">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7.</w:t>
      </w:r>
      <w:r>
        <w:rPr>
          <w:rFonts w:hint="eastAsia" w:ascii="Times New Roman" w:hAnsi="Times New Roman" w:eastAsia="宋体" w:cs="Times New Roman"/>
          <w:spacing w:val="-4"/>
          <w:sz w:val="24"/>
          <w:szCs w:val="24"/>
          <w:lang w:val="en-US" w:eastAsia="zh-CN"/>
        </w:rPr>
        <w:t>3</w:t>
      </w:r>
      <w:r>
        <w:rPr>
          <w:rFonts w:ascii="Times New Roman" w:hAnsi="Times New Roman" w:eastAsia="宋体" w:cs="Times New Roman"/>
          <w:spacing w:val="-4"/>
          <w:sz w:val="24"/>
          <w:szCs w:val="24"/>
          <w:lang w:eastAsia="zh-CN"/>
        </w:rPr>
        <w:t>.1</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结合JT/T1455-2023中关于各类报文结构要求以及JT/T 1075交通运输执法管理信息数据元相关内容，结合两地交通执法实际需求确定，分为基本信息和移交信息、反馈信息等内容.</w:t>
      </w:r>
    </w:p>
    <w:p w14:paraId="58FAFE50">
      <w:pPr>
        <w:spacing w:line="360" w:lineRule="auto"/>
        <w:ind w:left="23" w:firstLine="474"/>
        <w:jc w:val="both"/>
        <w:rPr>
          <w:rFonts w:ascii="Times New Roman" w:hAnsi="Times New Roman" w:eastAsia="宋体" w:cs="Times New Roman"/>
          <w:spacing w:val="-4"/>
          <w:sz w:val="24"/>
          <w:szCs w:val="24"/>
          <w:lang w:eastAsia="zh-CN"/>
        </w:rPr>
      </w:pPr>
      <w:r>
        <w:rPr>
          <w:rFonts w:ascii="Times New Roman" w:hAnsi="Times New Roman" w:eastAsia="宋体" w:cs="Times New Roman"/>
          <w:spacing w:val="-4"/>
          <w:sz w:val="24"/>
          <w:szCs w:val="24"/>
          <w:lang w:eastAsia="zh-CN"/>
        </w:rPr>
        <w:t>7.</w:t>
      </w:r>
      <w:r>
        <w:rPr>
          <w:rFonts w:hint="eastAsia" w:ascii="Times New Roman" w:hAnsi="Times New Roman" w:eastAsia="宋体" w:cs="Times New Roman"/>
          <w:spacing w:val="-4"/>
          <w:sz w:val="24"/>
          <w:szCs w:val="24"/>
          <w:lang w:val="en-US" w:eastAsia="zh-CN"/>
        </w:rPr>
        <w:t>5</w:t>
      </w:r>
      <w:r>
        <w:rPr>
          <w:rFonts w:ascii="Times New Roman" w:hAnsi="Times New Roman" w:eastAsia="宋体" w:cs="Times New Roman"/>
          <w:spacing w:val="-4"/>
          <w:sz w:val="24"/>
          <w:szCs w:val="24"/>
          <w:lang w:eastAsia="zh-CN"/>
        </w:rPr>
        <w:t>.1</w:t>
      </w:r>
      <w:r>
        <w:rPr>
          <w:rFonts w:hint="eastAsia" w:ascii="Times New Roman" w:hAnsi="Times New Roman" w:eastAsia="宋体" w:cs="Times New Roman"/>
          <w:spacing w:val="-4"/>
          <w:sz w:val="24"/>
          <w:szCs w:val="24"/>
          <w:lang w:eastAsia="zh-CN"/>
        </w:rPr>
        <w:t xml:space="preserve"> </w:t>
      </w:r>
      <w:r>
        <w:rPr>
          <w:rFonts w:ascii="Times New Roman" w:hAnsi="Times New Roman" w:eastAsia="宋体" w:cs="Times New Roman"/>
          <w:spacing w:val="-4"/>
          <w:sz w:val="24"/>
          <w:szCs w:val="24"/>
          <w:lang w:eastAsia="zh-CN"/>
        </w:rPr>
        <w:t>结合JT/T1455-2023中关于各类报文结构要求以及JT/T1075  交通运输执法管理信息数据元相关内容，结合两地交通执法实际需求确定，分为基本信息和抄告信息等内容。</w:t>
      </w:r>
    </w:p>
    <w:p w14:paraId="60B0AAB7">
      <w:pPr>
        <w:pStyle w:val="2"/>
        <w:spacing w:before="0" w:after="0" w:line="360" w:lineRule="auto"/>
        <w:rPr>
          <w:rFonts w:hint="eastAsia" w:ascii="黑体" w:hAnsi="黑体" w:eastAsia="黑体" w:cs="黑体"/>
          <w:sz w:val="28"/>
          <w:szCs w:val="28"/>
          <w:lang w:eastAsia="zh-CN"/>
        </w:rPr>
      </w:pPr>
      <w:bookmarkStart w:id="24" w:name="_Toc208421484"/>
      <w:bookmarkStart w:id="25" w:name="_Toc19556"/>
      <w:r>
        <w:rPr>
          <w:rFonts w:hint="eastAsia" w:ascii="黑体" w:hAnsi="黑体" w:eastAsia="黑体" w:cs="黑体"/>
          <w:sz w:val="28"/>
          <w:szCs w:val="28"/>
          <w:lang w:eastAsia="zh-CN"/>
        </w:rPr>
        <w:t>三、专利技术涉及情况</w:t>
      </w:r>
      <w:bookmarkEnd w:id="24"/>
      <w:bookmarkEnd w:id="25"/>
    </w:p>
    <w:p w14:paraId="224D3857">
      <w:pPr>
        <w:spacing w:before="78" w:line="219" w:lineRule="auto"/>
        <w:ind w:left="504"/>
        <w:rPr>
          <w:rFonts w:hint="eastAsia" w:ascii="宋体" w:hAnsi="宋体" w:eastAsia="宋体" w:cs="宋体"/>
          <w:sz w:val="24"/>
          <w:szCs w:val="24"/>
          <w:lang w:eastAsia="zh-CN"/>
        </w:rPr>
      </w:pPr>
      <w:r>
        <w:rPr>
          <w:rFonts w:ascii="宋体" w:hAnsi="宋体" w:eastAsia="宋体" w:cs="宋体"/>
          <w:spacing w:val="-1"/>
          <w:sz w:val="24"/>
          <w:szCs w:val="24"/>
          <w:lang w:eastAsia="zh-CN"/>
        </w:rPr>
        <w:t>本标准不涉及任何专利技术。</w:t>
      </w:r>
    </w:p>
    <w:p w14:paraId="077731DC">
      <w:pPr>
        <w:pStyle w:val="5"/>
        <w:spacing w:line="305" w:lineRule="auto"/>
        <w:rPr>
          <w:lang w:eastAsia="zh-CN"/>
        </w:rPr>
      </w:pPr>
    </w:p>
    <w:p w14:paraId="02C066A5">
      <w:pPr>
        <w:pStyle w:val="2"/>
        <w:spacing w:before="0" w:after="0" w:line="360" w:lineRule="auto"/>
        <w:rPr>
          <w:rFonts w:hint="eastAsia" w:ascii="黑体" w:hAnsi="黑体" w:eastAsia="黑体" w:cs="黑体"/>
          <w:sz w:val="28"/>
          <w:szCs w:val="28"/>
          <w:lang w:eastAsia="zh-CN"/>
        </w:rPr>
      </w:pPr>
      <w:bookmarkStart w:id="26" w:name="_Toc12273"/>
      <w:bookmarkStart w:id="27" w:name="_Toc208421485"/>
      <w:r>
        <w:rPr>
          <w:rFonts w:hint="eastAsia" w:ascii="黑体" w:hAnsi="黑体" w:eastAsia="黑体" w:cs="黑体"/>
          <w:sz w:val="28"/>
          <w:szCs w:val="28"/>
          <w:lang w:eastAsia="zh-CN"/>
        </w:rPr>
        <w:t>四、采用国际、国外先进标准的程度</w:t>
      </w:r>
      <w:bookmarkEnd w:id="26"/>
      <w:bookmarkEnd w:id="27"/>
    </w:p>
    <w:p w14:paraId="52C05AE0">
      <w:pPr>
        <w:pStyle w:val="5"/>
        <w:spacing w:line="304" w:lineRule="auto"/>
        <w:ind w:firstLine="468" w:firstLineChars="200"/>
        <w:rPr>
          <w:lang w:eastAsia="zh-CN"/>
        </w:rPr>
      </w:pPr>
      <w:r>
        <w:rPr>
          <w:rFonts w:hint="eastAsia" w:ascii="宋体" w:hAnsi="宋体" w:eastAsia="宋体" w:cs="宋体"/>
          <w:spacing w:val="-3"/>
          <w:sz w:val="24"/>
          <w:szCs w:val="24"/>
          <w:lang w:eastAsia="zh-CN"/>
        </w:rPr>
        <w:t>本标准未采用国际与国外标准。</w:t>
      </w:r>
    </w:p>
    <w:p w14:paraId="386B1C8A">
      <w:pPr>
        <w:pStyle w:val="2"/>
        <w:spacing w:before="0" w:after="0" w:line="360" w:lineRule="auto"/>
        <w:rPr>
          <w:rFonts w:hint="eastAsia" w:ascii="黑体" w:hAnsi="黑体" w:eastAsia="黑体" w:cs="黑体"/>
          <w:sz w:val="28"/>
          <w:szCs w:val="28"/>
          <w:lang w:eastAsia="zh-CN"/>
        </w:rPr>
      </w:pPr>
      <w:bookmarkStart w:id="28" w:name="_Toc208421486"/>
      <w:bookmarkStart w:id="29" w:name="_Toc20970"/>
      <w:r>
        <w:rPr>
          <w:rFonts w:hint="eastAsia" w:ascii="黑体" w:hAnsi="黑体" w:eastAsia="黑体" w:cs="黑体"/>
          <w:sz w:val="28"/>
          <w:szCs w:val="28"/>
          <w:lang w:eastAsia="zh-CN"/>
        </w:rPr>
        <w:t>五、本标准与现行法律法规和上级标准的关系</w:t>
      </w:r>
      <w:bookmarkEnd w:id="28"/>
      <w:bookmarkEnd w:id="29"/>
    </w:p>
    <w:p w14:paraId="350F5F0B">
      <w:pPr>
        <w:spacing w:before="78" w:line="361" w:lineRule="auto"/>
        <w:ind w:left="26" w:firstLine="478"/>
        <w:jc w:val="both"/>
        <w:rPr>
          <w:rFonts w:hint="eastAsia" w:ascii="宋体" w:hAnsi="宋体" w:eastAsia="宋体" w:cs="宋体"/>
          <w:sz w:val="24"/>
          <w:szCs w:val="24"/>
          <w:lang w:eastAsia="zh-CN"/>
        </w:rPr>
      </w:pPr>
      <w:r>
        <w:rPr>
          <w:rFonts w:ascii="宋体" w:hAnsi="宋体" w:eastAsia="宋体" w:cs="宋体"/>
          <w:spacing w:val="-5"/>
          <w:sz w:val="24"/>
          <w:szCs w:val="24"/>
          <w:lang w:eastAsia="zh-CN"/>
        </w:rPr>
        <w:t xml:space="preserve">本标准的编写是在遵循 </w:t>
      </w:r>
      <w:r>
        <w:rPr>
          <w:rFonts w:ascii="Times New Roman" w:hAnsi="Times New Roman" w:eastAsia="Times New Roman" w:cs="Times New Roman"/>
          <w:spacing w:val="-5"/>
          <w:sz w:val="24"/>
          <w:szCs w:val="24"/>
          <w:lang w:eastAsia="zh-CN"/>
        </w:rPr>
        <w:t>GB/T</w:t>
      </w:r>
      <w:r>
        <w:rPr>
          <w:rFonts w:ascii="Times New Roman" w:hAnsi="Times New Roman" w:eastAsia="Times New Roman" w:cs="Times New Roman"/>
          <w:spacing w:val="26"/>
          <w:sz w:val="24"/>
          <w:szCs w:val="24"/>
          <w:lang w:eastAsia="zh-CN"/>
        </w:rPr>
        <w:t xml:space="preserve"> </w:t>
      </w:r>
      <w:r>
        <w:rPr>
          <w:rFonts w:ascii="Times New Roman" w:hAnsi="Times New Roman" w:eastAsia="Times New Roman" w:cs="Times New Roman"/>
          <w:spacing w:val="-5"/>
          <w:sz w:val="24"/>
          <w:szCs w:val="24"/>
          <w:lang w:eastAsia="zh-CN"/>
        </w:rPr>
        <w:t>1.</w:t>
      </w:r>
      <w:r>
        <w:rPr>
          <w:rFonts w:ascii="Times New Roman" w:hAnsi="Times New Roman" w:eastAsia="Times New Roman" w:cs="Times New Roman"/>
          <w:spacing w:val="-32"/>
          <w:sz w:val="24"/>
          <w:szCs w:val="24"/>
          <w:lang w:eastAsia="zh-CN"/>
        </w:rPr>
        <w:t xml:space="preserve"> </w:t>
      </w:r>
      <w:r>
        <w:rPr>
          <w:rFonts w:ascii="Times New Roman" w:hAnsi="Times New Roman" w:eastAsia="Times New Roman" w:cs="Times New Roman"/>
          <w:spacing w:val="-5"/>
          <w:sz w:val="24"/>
          <w:szCs w:val="24"/>
          <w:lang w:eastAsia="zh-CN"/>
        </w:rPr>
        <w:t>1-2020</w:t>
      </w:r>
      <w:r>
        <w:rPr>
          <w:rFonts w:ascii="宋体" w:hAnsi="宋体" w:eastAsia="宋体" w:cs="宋体"/>
          <w:spacing w:val="-5"/>
          <w:sz w:val="24"/>
          <w:szCs w:val="24"/>
          <w:lang w:eastAsia="zh-CN"/>
        </w:rPr>
        <w:t xml:space="preserve">《标准化工作导则 </w:t>
      </w:r>
      <w:r>
        <w:rPr>
          <w:rFonts w:ascii="宋体" w:hAnsi="宋体" w:eastAsia="宋体" w:cs="宋体"/>
          <w:spacing w:val="-6"/>
          <w:sz w:val="24"/>
          <w:szCs w:val="24"/>
          <w:lang w:eastAsia="zh-CN"/>
        </w:rPr>
        <w:t>第</w:t>
      </w:r>
      <w:r>
        <w:rPr>
          <w:rFonts w:ascii="宋体" w:hAnsi="宋体" w:eastAsia="宋体" w:cs="宋体"/>
          <w:spacing w:val="-32"/>
          <w:sz w:val="24"/>
          <w:szCs w:val="24"/>
          <w:lang w:eastAsia="zh-CN"/>
        </w:rPr>
        <w:t xml:space="preserve"> </w:t>
      </w:r>
      <w:r>
        <w:rPr>
          <w:rFonts w:ascii="Times New Roman" w:hAnsi="Times New Roman" w:eastAsia="Times New Roman" w:cs="Times New Roman"/>
          <w:spacing w:val="-6"/>
          <w:sz w:val="24"/>
          <w:szCs w:val="24"/>
          <w:lang w:eastAsia="zh-CN"/>
        </w:rPr>
        <w:t xml:space="preserve">1 </w:t>
      </w:r>
      <w:r>
        <w:rPr>
          <w:rFonts w:ascii="宋体" w:hAnsi="宋体" w:eastAsia="宋体" w:cs="宋体"/>
          <w:spacing w:val="-6"/>
          <w:sz w:val="24"/>
          <w:szCs w:val="24"/>
          <w:lang w:eastAsia="zh-CN"/>
        </w:rPr>
        <w:t>部分：标准结</w:t>
      </w:r>
      <w:r>
        <w:rPr>
          <w:rFonts w:ascii="宋体" w:hAnsi="宋体" w:eastAsia="宋体" w:cs="宋体"/>
          <w:spacing w:val="-3"/>
          <w:sz w:val="24"/>
          <w:szCs w:val="24"/>
          <w:lang w:eastAsia="zh-CN"/>
        </w:rPr>
        <w:t>构和编写》的编写规则起草，并结合重庆市的实际情况制定。编制</w:t>
      </w:r>
      <w:r>
        <w:rPr>
          <w:rFonts w:ascii="宋体" w:hAnsi="宋体" w:eastAsia="宋体" w:cs="宋体"/>
          <w:spacing w:val="-4"/>
          <w:sz w:val="24"/>
          <w:szCs w:val="24"/>
          <w:lang w:eastAsia="zh-CN"/>
        </w:rPr>
        <w:t>符合</w:t>
      </w:r>
      <w:r>
        <w:rPr>
          <w:rFonts w:ascii="宋体" w:hAnsi="宋体" w:eastAsia="宋体" w:cs="宋体"/>
          <w:sz w:val="24"/>
          <w:szCs w:val="24"/>
          <w:lang w:eastAsia="zh-CN"/>
        </w:rPr>
        <w:t xml:space="preserve"> </w:t>
      </w:r>
      <w:r>
        <w:rPr>
          <w:rFonts w:ascii="宋体" w:hAnsi="宋体" w:eastAsia="宋体" w:cs="宋体"/>
          <w:spacing w:val="-2"/>
          <w:sz w:val="24"/>
          <w:szCs w:val="24"/>
          <w:lang w:eastAsia="zh-CN"/>
        </w:rPr>
        <w:t>国家对标准结构、内容的要求，同时与目前国家和行业的标准形成互相的补充。</w:t>
      </w:r>
    </w:p>
    <w:p w14:paraId="29BDF3DA">
      <w:pPr>
        <w:pStyle w:val="2"/>
        <w:spacing w:before="0" w:after="0" w:line="360" w:lineRule="auto"/>
        <w:rPr>
          <w:rFonts w:hint="eastAsia" w:ascii="黑体" w:hAnsi="黑体" w:eastAsia="黑体" w:cs="黑体"/>
          <w:sz w:val="28"/>
          <w:szCs w:val="28"/>
          <w:lang w:eastAsia="zh-CN"/>
        </w:rPr>
      </w:pPr>
      <w:bookmarkStart w:id="30" w:name="_Toc10255"/>
      <w:bookmarkStart w:id="31" w:name="_Toc208421487"/>
      <w:r>
        <w:rPr>
          <w:rFonts w:hint="eastAsia" w:ascii="黑体" w:hAnsi="黑体" w:eastAsia="黑体" w:cs="黑体"/>
          <w:sz w:val="28"/>
          <w:szCs w:val="28"/>
          <w:lang w:eastAsia="zh-CN"/>
        </w:rPr>
        <w:t>六、重大分歧意见的处理经过和依据</w:t>
      </w:r>
      <w:bookmarkEnd w:id="30"/>
      <w:bookmarkEnd w:id="31"/>
    </w:p>
    <w:p w14:paraId="7740C5AA">
      <w:pPr>
        <w:spacing w:before="122" w:line="219" w:lineRule="auto"/>
        <w:ind w:left="504"/>
        <w:rPr>
          <w:rFonts w:hint="eastAsia" w:ascii="宋体" w:hAnsi="宋体" w:eastAsia="宋体" w:cs="宋体"/>
          <w:sz w:val="24"/>
          <w:szCs w:val="24"/>
          <w:lang w:eastAsia="zh-CN"/>
        </w:rPr>
      </w:pPr>
      <w:r>
        <w:rPr>
          <w:rFonts w:ascii="宋体" w:hAnsi="宋体" w:eastAsia="宋体" w:cs="宋体"/>
          <w:spacing w:val="-1"/>
          <w:sz w:val="24"/>
          <w:szCs w:val="24"/>
          <w:lang w:eastAsia="zh-CN"/>
        </w:rPr>
        <w:t>本标准的编写过程无重大分歧意见产生。</w:t>
      </w:r>
    </w:p>
    <w:p w14:paraId="18AD3C50">
      <w:pPr>
        <w:pStyle w:val="2"/>
        <w:spacing w:before="0" w:after="0" w:line="360" w:lineRule="auto"/>
        <w:rPr>
          <w:rFonts w:hint="eastAsia" w:ascii="黑体" w:hAnsi="黑体" w:eastAsia="黑体" w:cs="黑体"/>
          <w:sz w:val="28"/>
          <w:szCs w:val="28"/>
          <w:lang w:eastAsia="zh-CN"/>
        </w:rPr>
      </w:pPr>
      <w:bookmarkStart w:id="32" w:name="_Toc208421488"/>
      <w:bookmarkStart w:id="33" w:name="_Toc19358"/>
      <w:r>
        <w:rPr>
          <w:rFonts w:hint="eastAsia" w:ascii="黑体" w:hAnsi="黑体" w:eastAsia="黑体" w:cs="黑体"/>
          <w:sz w:val="28"/>
          <w:szCs w:val="28"/>
          <w:lang w:eastAsia="zh-CN"/>
        </w:rPr>
        <w:t>七、标准性质的建议</w:t>
      </w:r>
      <w:bookmarkEnd w:id="32"/>
      <w:bookmarkEnd w:id="33"/>
    </w:p>
    <w:p w14:paraId="26D16893">
      <w:pPr>
        <w:spacing w:before="78" w:line="219" w:lineRule="auto"/>
        <w:ind w:left="506"/>
        <w:rPr>
          <w:rFonts w:hint="eastAsia" w:ascii="宋体" w:hAnsi="宋体" w:eastAsia="宋体" w:cs="宋体"/>
          <w:sz w:val="24"/>
          <w:szCs w:val="24"/>
          <w:lang w:eastAsia="zh-CN"/>
        </w:rPr>
      </w:pPr>
      <w:r>
        <w:rPr>
          <w:rFonts w:ascii="宋体" w:hAnsi="宋体" w:eastAsia="宋体" w:cs="宋体"/>
          <w:spacing w:val="-1"/>
          <w:sz w:val="24"/>
          <w:szCs w:val="24"/>
          <w:lang w:eastAsia="zh-CN"/>
        </w:rPr>
        <w:t>建议本标准性质为推荐性地方标准。</w:t>
      </w:r>
    </w:p>
    <w:p w14:paraId="4C584F5D">
      <w:pPr>
        <w:pStyle w:val="2"/>
        <w:spacing w:before="0" w:after="0" w:line="360" w:lineRule="auto"/>
        <w:rPr>
          <w:rFonts w:hint="eastAsia" w:ascii="黑体" w:hAnsi="黑体" w:eastAsia="黑体" w:cs="黑体"/>
          <w:sz w:val="28"/>
          <w:szCs w:val="28"/>
          <w:lang w:eastAsia="zh-CN"/>
        </w:rPr>
      </w:pPr>
      <w:bookmarkStart w:id="34" w:name="_Toc8296"/>
      <w:bookmarkStart w:id="35" w:name="_Toc208421489"/>
      <w:r>
        <w:rPr>
          <w:rFonts w:hint="eastAsia" w:ascii="黑体" w:hAnsi="黑体" w:eastAsia="黑体" w:cs="黑体"/>
          <w:sz w:val="28"/>
          <w:szCs w:val="28"/>
          <w:lang w:eastAsia="zh-CN"/>
        </w:rPr>
        <w:t>八、贯彻标准的要求和措施建议</w:t>
      </w:r>
      <w:bookmarkEnd w:id="34"/>
      <w:bookmarkEnd w:id="35"/>
    </w:p>
    <w:p w14:paraId="0450216D">
      <w:pPr>
        <w:spacing w:before="78" w:line="361" w:lineRule="auto"/>
        <w:ind w:left="24" w:right="13" w:firstLine="480"/>
        <w:jc w:val="both"/>
        <w:rPr>
          <w:rFonts w:hint="eastAsia" w:ascii="宋体" w:hAnsi="宋体" w:eastAsia="宋体" w:cs="宋体"/>
          <w:sz w:val="24"/>
          <w:szCs w:val="24"/>
          <w:lang w:eastAsia="zh-CN"/>
        </w:rPr>
      </w:pPr>
      <w:r>
        <w:rPr>
          <w:rFonts w:ascii="宋体" w:hAnsi="宋体" w:eastAsia="宋体" w:cs="宋体"/>
          <w:spacing w:val="-3"/>
          <w:sz w:val="24"/>
          <w:szCs w:val="24"/>
          <w:lang w:eastAsia="zh-CN"/>
        </w:rPr>
        <w:t>本标准一经发布，建议采用适宜的方式及时向</w:t>
      </w:r>
      <w:r>
        <w:rPr>
          <w:rFonts w:hint="eastAsia" w:ascii="宋体" w:hAnsi="宋体" w:eastAsia="宋体" w:cs="宋体"/>
          <w:spacing w:val="-3"/>
          <w:sz w:val="24"/>
          <w:szCs w:val="24"/>
          <w:lang w:eastAsia="zh-CN"/>
        </w:rPr>
        <w:t>重庆市和四川省交通运输综合行政执法部门以及从事执法信息化设计、建设、运营的相关单位</w:t>
      </w:r>
      <w:r>
        <w:rPr>
          <w:rFonts w:ascii="宋体" w:hAnsi="宋体" w:eastAsia="宋体" w:cs="宋体"/>
          <w:spacing w:val="-3"/>
          <w:sz w:val="24"/>
          <w:szCs w:val="24"/>
          <w:lang w:eastAsia="zh-CN"/>
        </w:rPr>
        <w:t>实施宣贯，并做好相关培训，使相关各方及时学习、落实本标准相关技术要求，以指导、规范</w:t>
      </w:r>
      <w:r>
        <w:rPr>
          <w:rFonts w:hint="eastAsia" w:ascii="宋体" w:hAnsi="宋体" w:eastAsia="宋体" w:cs="宋体"/>
          <w:spacing w:val="-3"/>
          <w:sz w:val="24"/>
          <w:szCs w:val="24"/>
          <w:lang w:eastAsia="zh-CN"/>
        </w:rPr>
        <w:t>两地交通运输综合行政执法的信息交换工作</w:t>
      </w:r>
      <w:r>
        <w:rPr>
          <w:rFonts w:ascii="宋体" w:hAnsi="宋体" w:eastAsia="宋体" w:cs="宋体"/>
          <w:spacing w:val="-3"/>
          <w:sz w:val="24"/>
          <w:szCs w:val="24"/>
          <w:lang w:eastAsia="zh-CN"/>
        </w:rPr>
        <w:t>。</w:t>
      </w:r>
    </w:p>
    <w:p w14:paraId="111F15A9">
      <w:pPr>
        <w:pStyle w:val="2"/>
        <w:spacing w:before="0" w:after="0" w:line="360" w:lineRule="auto"/>
        <w:rPr>
          <w:rFonts w:hint="eastAsia" w:ascii="黑体" w:hAnsi="黑体" w:eastAsia="黑体" w:cs="黑体"/>
          <w:sz w:val="28"/>
          <w:szCs w:val="28"/>
          <w:lang w:eastAsia="zh-CN"/>
        </w:rPr>
      </w:pPr>
      <w:bookmarkStart w:id="36" w:name="_Toc208421490"/>
      <w:bookmarkStart w:id="37" w:name="_Toc3926"/>
      <w:r>
        <w:rPr>
          <w:rFonts w:hint="eastAsia" w:ascii="黑体" w:hAnsi="黑体" w:eastAsia="黑体" w:cs="黑体"/>
          <w:sz w:val="28"/>
          <w:szCs w:val="28"/>
          <w:lang w:eastAsia="zh-CN"/>
        </w:rPr>
        <w:t>九、废止、替代有关标准的建议</w:t>
      </w:r>
      <w:bookmarkEnd w:id="36"/>
      <w:bookmarkEnd w:id="37"/>
    </w:p>
    <w:p w14:paraId="2F0F620D">
      <w:pPr>
        <w:spacing w:before="78" w:line="240" w:lineRule="auto"/>
        <w:ind w:left="504"/>
        <w:rPr>
          <w:rFonts w:hint="eastAsia" w:ascii="宋体" w:hAnsi="宋体" w:eastAsia="宋体" w:cs="宋体"/>
          <w:sz w:val="24"/>
          <w:szCs w:val="24"/>
          <w:lang w:eastAsia="zh-CN"/>
        </w:rPr>
      </w:pPr>
      <w:r>
        <w:rPr>
          <w:rFonts w:ascii="宋体" w:hAnsi="宋体" w:eastAsia="宋体" w:cs="宋体"/>
          <w:spacing w:val="-2"/>
          <w:sz w:val="24"/>
          <w:szCs w:val="24"/>
          <w:lang w:eastAsia="zh-CN"/>
        </w:rPr>
        <w:t>本标准为首次编制。</w:t>
      </w:r>
    </w:p>
    <w:p w14:paraId="0CABC5D6">
      <w:pPr>
        <w:pStyle w:val="2"/>
        <w:spacing w:before="0" w:after="0" w:line="360" w:lineRule="auto"/>
        <w:rPr>
          <w:rFonts w:hint="eastAsia" w:ascii="黑体" w:hAnsi="黑体" w:eastAsia="黑体" w:cs="黑体"/>
          <w:sz w:val="28"/>
          <w:szCs w:val="28"/>
          <w:lang w:eastAsia="zh-CN"/>
        </w:rPr>
      </w:pPr>
      <w:bookmarkStart w:id="38" w:name="_Toc208421491"/>
      <w:bookmarkStart w:id="39" w:name="_Toc14236"/>
      <w:r>
        <w:rPr>
          <w:rFonts w:hint="eastAsia" w:ascii="黑体" w:hAnsi="黑体" w:eastAsia="黑体" w:cs="黑体"/>
          <w:sz w:val="28"/>
          <w:szCs w:val="28"/>
          <w:lang w:eastAsia="zh-CN"/>
        </w:rPr>
        <w:t>十、其它说明</w:t>
      </w:r>
      <w:bookmarkEnd w:id="38"/>
      <w:bookmarkEnd w:id="39"/>
    </w:p>
    <w:p w14:paraId="5CD1806E">
      <w:pPr>
        <w:spacing w:before="78" w:line="362" w:lineRule="auto"/>
        <w:ind w:left="28" w:right="13" w:firstLine="476"/>
        <w:jc w:val="both"/>
        <w:rPr>
          <w:rFonts w:hint="eastAsia" w:ascii="宋体" w:hAnsi="宋体" w:eastAsia="宋体" w:cs="宋体"/>
          <w:spacing w:val="-6"/>
          <w:sz w:val="24"/>
          <w:szCs w:val="24"/>
          <w:lang w:eastAsia="zh-CN"/>
        </w:rPr>
      </w:pPr>
      <w:r>
        <w:rPr>
          <w:rFonts w:hint="eastAsia" w:ascii="宋体" w:hAnsi="宋体" w:eastAsia="宋体" w:cs="宋体"/>
          <w:spacing w:val="-3"/>
          <w:sz w:val="24"/>
          <w:szCs w:val="24"/>
          <w:lang w:eastAsia="zh-CN"/>
        </w:rPr>
        <w:t>重庆市市场监督管理局2024年立项该项目名称为《交通运输综合行政执法协同规范》，四川省市场监督管理局2025年立项名称为</w:t>
      </w:r>
      <w:r>
        <w:rPr>
          <w:rFonts w:hint="eastAsia" w:ascii="宋体" w:hAnsi="宋体" w:eastAsia="宋体" w:cs="宋体"/>
          <w:spacing w:val="-6"/>
          <w:sz w:val="24"/>
          <w:szCs w:val="24"/>
          <w:lang w:eastAsia="zh-CN"/>
        </w:rPr>
        <w:t>《交通运输综合行政执法协作规范 信息交换》，后经两地交通主管部门协商，确定以《交通运输综合行政执法协作规范 信息交换》作为最终名称。</w:t>
      </w:r>
      <w:r>
        <w:rPr>
          <w:rFonts w:hint="eastAsia" w:ascii="宋体" w:hAnsi="宋体" w:eastAsia="宋体" w:cs="宋体"/>
          <w:spacing w:val="-6"/>
          <w:sz w:val="24"/>
          <w:szCs w:val="24"/>
          <w:lang w:eastAsia="zh-CN"/>
        </w:rPr>
        <w:br w:type="page"/>
      </w:r>
      <w:bookmarkStart w:id="42" w:name="_GoBack"/>
      <w:bookmarkEnd w:id="42"/>
    </w:p>
    <w:p w14:paraId="7A2C59E4">
      <w:pPr>
        <w:pStyle w:val="2"/>
        <w:spacing w:before="0" w:after="0" w:line="360" w:lineRule="auto"/>
        <w:rPr>
          <w:rFonts w:hint="eastAsia" w:ascii="黑体" w:hAnsi="黑体" w:eastAsia="黑体" w:cs="黑体"/>
          <w:sz w:val="28"/>
          <w:szCs w:val="28"/>
          <w:lang w:eastAsia="zh-CN"/>
        </w:rPr>
      </w:pPr>
      <w:bookmarkStart w:id="40" w:name="_Toc208421492"/>
      <w:bookmarkStart w:id="41" w:name="_Toc26824"/>
      <w:r>
        <w:rPr>
          <w:rFonts w:hint="eastAsia" w:ascii="黑体" w:hAnsi="黑体" w:eastAsia="黑体" w:cs="黑体"/>
          <w:sz w:val="28"/>
          <w:szCs w:val="28"/>
          <w:lang w:eastAsia="zh-CN"/>
        </w:rPr>
        <w:t>十一、征求意见相关附件</w:t>
      </w:r>
      <w:bookmarkEnd w:id="40"/>
      <w:bookmarkEnd w:id="41"/>
    </w:p>
    <w:p w14:paraId="5EB0D7F3">
      <w:pPr>
        <w:spacing w:before="78" w:line="362" w:lineRule="auto"/>
        <w:ind w:right="13"/>
        <w:rPr>
          <w:rFonts w:eastAsiaTheme="minorEastAsia"/>
          <w:b/>
          <w:bCs/>
          <w:snapToGrid/>
          <w:sz w:val="24"/>
          <w:szCs w:val="24"/>
          <w:lang w:eastAsia="zh-CN"/>
        </w:rPr>
      </w:pPr>
      <w:r>
        <w:rPr>
          <w:rFonts w:hint="eastAsia" w:eastAsiaTheme="minorEastAsia"/>
          <w:b/>
          <w:bCs/>
          <w:snapToGrid/>
          <w:sz w:val="24"/>
          <w:szCs w:val="24"/>
          <w:lang w:eastAsia="zh-CN"/>
        </w:rPr>
        <w:t>（一）专家内审会</w:t>
      </w:r>
    </w:p>
    <w:p w14:paraId="0CCB13BC">
      <w:pPr>
        <w:spacing w:before="78" w:line="362" w:lineRule="auto"/>
        <w:ind w:right="13"/>
        <w:rPr>
          <w:rFonts w:hint="eastAsia" w:eastAsiaTheme="minorEastAsia"/>
          <w:b/>
          <w:bCs/>
          <w:snapToGrid/>
          <w:sz w:val="24"/>
          <w:szCs w:val="24"/>
          <w:lang w:eastAsia="zh-CN"/>
        </w:rPr>
      </w:pPr>
      <w:r>
        <w:rPr>
          <w:snapToGrid/>
        </w:rPr>
        <w:drawing>
          <wp:inline distT="0" distB="0" distL="0" distR="0">
            <wp:extent cx="5162550" cy="7977505"/>
            <wp:effectExtent l="0" t="0" r="0" b="4445"/>
            <wp:docPr id="1561511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51176" name="图片 1"/>
                    <pic:cNvPicPr>
                      <a:picLocks noChangeAspect="1"/>
                    </pic:cNvPicPr>
                  </pic:nvPicPr>
                  <pic:blipFill>
                    <a:blip r:embed="rId7"/>
                    <a:stretch>
                      <a:fillRect/>
                    </a:stretch>
                  </pic:blipFill>
                  <pic:spPr>
                    <a:xfrm>
                      <a:off x="0" y="0"/>
                      <a:ext cx="5178412" cy="8001817"/>
                    </a:xfrm>
                    <a:prstGeom prst="rect">
                      <a:avLst/>
                    </a:prstGeom>
                  </pic:spPr>
                </pic:pic>
              </a:graphicData>
            </a:graphic>
          </wp:inline>
        </w:drawing>
      </w:r>
    </w:p>
    <w:p w14:paraId="14B4E11A">
      <w:pPr>
        <w:spacing w:before="78" w:line="362" w:lineRule="auto"/>
        <w:ind w:right="13"/>
        <w:rPr>
          <w:rFonts w:eastAsiaTheme="minorEastAsia"/>
          <w:snapToGrid/>
          <w:lang w:eastAsia="zh-CN"/>
        </w:rPr>
      </w:pPr>
      <w:r>
        <w:rPr>
          <w:snapToGrid/>
        </w:rPr>
        <w:drawing>
          <wp:inline distT="0" distB="0" distL="0" distR="0">
            <wp:extent cx="5293360" cy="8628380"/>
            <wp:effectExtent l="0" t="0" r="2540" b="1270"/>
            <wp:docPr id="2092802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80278" name="图片 1"/>
                    <pic:cNvPicPr>
                      <a:picLocks noChangeAspect="1"/>
                    </pic:cNvPicPr>
                  </pic:nvPicPr>
                  <pic:blipFill>
                    <a:blip r:embed="rId8"/>
                    <a:stretch>
                      <a:fillRect/>
                    </a:stretch>
                  </pic:blipFill>
                  <pic:spPr>
                    <a:xfrm>
                      <a:off x="0" y="0"/>
                      <a:ext cx="5293360" cy="8628380"/>
                    </a:xfrm>
                    <a:prstGeom prst="rect">
                      <a:avLst/>
                    </a:prstGeom>
                  </pic:spPr>
                </pic:pic>
              </a:graphicData>
            </a:graphic>
          </wp:inline>
        </w:drawing>
      </w:r>
      <w:r>
        <w:rPr>
          <w:snapToGrid/>
        </w:rPr>
        <w:t xml:space="preserve"> </w:t>
      </w:r>
      <w:r>
        <w:rPr>
          <w:snapToGrid/>
        </w:rPr>
        <w:drawing>
          <wp:inline distT="0" distB="0" distL="0" distR="0">
            <wp:extent cx="5293360" cy="7846695"/>
            <wp:effectExtent l="0" t="0" r="2540" b="1905"/>
            <wp:docPr id="9350809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080925" name="图片 1"/>
                    <pic:cNvPicPr>
                      <a:picLocks noChangeAspect="1"/>
                    </pic:cNvPicPr>
                  </pic:nvPicPr>
                  <pic:blipFill>
                    <a:blip r:embed="rId9"/>
                    <a:stretch>
                      <a:fillRect/>
                    </a:stretch>
                  </pic:blipFill>
                  <pic:spPr>
                    <a:xfrm>
                      <a:off x="0" y="0"/>
                      <a:ext cx="5293360" cy="7846695"/>
                    </a:xfrm>
                    <a:prstGeom prst="rect">
                      <a:avLst/>
                    </a:prstGeom>
                  </pic:spPr>
                </pic:pic>
              </a:graphicData>
            </a:graphic>
          </wp:inline>
        </w:drawing>
      </w:r>
    </w:p>
    <w:p w14:paraId="04FDE6CF">
      <w:pPr>
        <w:spacing w:before="78" w:line="362" w:lineRule="auto"/>
        <w:ind w:right="13"/>
        <w:rPr>
          <w:rFonts w:eastAsiaTheme="minorEastAsia"/>
          <w:snapToGrid/>
          <w:lang w:eastAsia="zh-CN"/>
        </w:rPr>
      </w:pPr>
    </w:p>
    <w:p w14:paraId="7088A09E">
      <w:pPr>
        <w:spacing w:before="78" w:line="362" w:lineRule="auto"/>
        <w:ind w:right="13"/>
        <w:rPr>
          <w:rFonts w:eastAsiaTheme="minorEastAsia"/>
          <w:snapToGrid/>
          <w:lang w:eastAsia="zh-CN"/>
        </w:rPr>
      </w:pPr>
    </w:p>
    <w:p w14:paraId="5439E2C1">
      <w:pPr>
        <w:numPr>
          <w:ilvl w:val="0"/>
          <w:numId w:val="1"/>
        </w:numPr>
        <w:spacing w:before="78" w:line="362" w:lineRule="auto"/>
        <w:ind w:right="13"/>
        <w:rPr>
          <w:rFonts w:hint="eastAsia" w:eastAsiaTheme="minorEastAsia"/>
          <w:b/>
          <w:bCs/>
          <w:snapToGrid/>
          <w:sz w:val="24"/>
          <w:szCs w:val="24"/>
          <w:lang w:eastAsia="zh-CN"/>
        </w:rPr>
      </w:pPr>
      <w:r>
        <w:rPr>
          <w:rFonts w:hint="eastAsia" w:eastAsiaTheme="minorEastAsia"/>
          <w:b/>
          <w:bCs/>
          <w:snapToGrid/>
          <w:sz w:val="24"/>
          <w:szCs w:val="24"/>
          <w:lang w:eastAsia="zh-CN"/>
        </w:rPr>
        <w:t>正式发函征求意见</w:t>
      </w:r>
    </w:p>
    <w:p w14:paraId="7A888D5B">
      <w:pPr>
        <w:numPr>
          <w:ilvl w:val="-1"/>
          <w:numId w:val="0"/>
        </w:numPr>
        <w:spacing w:before="78" w:line="362" w:lineRule="auto"/>
        <w:ind w:right="13"/>
        <w:rPr>
          <w:rFonts w:hint="eastAsia" w:eastAsiaTheme="minorEastAsia"/>
          <w:b/>
          <w:bCs/>
          <w:snapToGrid/>
          <w:sz w:val="24"/>
          <w:szCs w:val="24"/>
          <w:lang w:eastAsia="zh-CN"/>
        </w:rPr>
      </w:pPr>
      <w:r>
        <w:rPr>
          <w:snapToGrid/>
        </w:rPr>
        <w:drawing>
          <wp:inline distT="0" distB="0" distL="0" distR="0">
            <wp:extent cx="5363845" cy="7776210"/>
            <wp:effectExtent l="0" t="0" r="8255" b="1524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0"/>
                    <a:stretch>
                      <a:fillRect/>
                    </a:stretch>
                  </pic:blipFill>
                  <pic:spPr>
                    <a:xfrm>
                      <a:off x="0" y="0"/>
                      <a:ext cx="5363845" cy="7776210"/>
                    </a:xfrm>
                    <a:prstGeom prst="rect">
                      <a:avLst/>
                    </a:prstGeom>
                  </pic:spPr>
                </pic:pic>
              </a:graphicData>
            </a:graphic>
          </wp:inline>
        </w:drawing>
      </w:r>
    </w:p>
    <w:p w14:paraId="0C7C13F9">
      <w:pPr>
        <w:spacing w:before="78" w:line="362" w:lineRule="auto"/>
        <w:ind w:right="13"/>
        <w:rPr>
          <w:rFonts w:hint="eastAsia" w:eastAsia="宋体"/>
          <w:b/>
          <w:bCs/>
          <w:snapToGrid/>
          <w:sz w:val="24"/>
          <w:szCs w:val="24"/>
          <w:lang w:eastAsia="zh-CN"/>
        </w:rPr>
      </w:pPr>
      <w:r>
        <w:rPr>
          <w:rFonts w:hint="eastAsia" w:eastAsia="宋体"/>
          <w:b/>
          <w:bCs/>
          <w:snapToGrid/>
          <w:sz w:val="24"/>
          <w:szCs w:val="24"/>
          <w:lang w:eastAsia="zh-CN"/>
        </w:rPr>
        <w:drawing>
          <wp:inline distT="0" distB="0" distL="114300" distR="114300">
            <wp:extent cx="5289550" cy="7485380"/>
            <wp:effectExtent l="0" t="0" r="6350" b="7620"/>
            <wp:docPr id="5" name="图片 5" descr="关于《交通运输行政执法协作信息交换规范（征求意见稿）》意见建议的报告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关于《交通运输行政执法协作信息交换规范（征求意见稿）》意见建议的报告_01"/>
                    <pic:cNvPicPr>
                      <a:picLocks noChangeAspect="1"/>
                    </pic:cNvPicPr>
                  </pic:nvPicPr>
                  <pic:blipFill>
                    <a:blip r:embed="rId11"/>
                    <a:stretch>
                      <a:fillRect/>
                    </a:stretch>
                  </pic:blipFill>
                  <pic:spPr>
                    <a:xfrm>
                      <a:off x="0" y="0"/>
                      <a:ext cx="5289550" cy="7485380"/>
                    </a:xfrm>
                    <a:prstGeom prst="rect">
                      <a:avLst/>
                    </a:prstGeom>
                  </pic:spPr>
                </pic:pic>
              </a:graphicData>
            </a:graphic>
          </wp:inline>
        </w:drawing>
      </w:r>
      <w:r>
        <w:rPr>
          <w:rFonts w:hint="eastAsia" w:eastAsia="宋体"/>
          <w:b/>
          <w:bCs/>
          <w:snapToGrid/>
          <w:sz w:val="24"/>
          <w:szCs w:val="24"/>
          <w:lang w:eastAsia="zh-CN"/>
        </w:rPr>
        <w:drawing>
          <wp:inline distT="0" distB="0" distL="114300" distR="114300">
            <wp:extent cx="5289550" cy="7480935"/>
            <wp:effectExtent l="0" t="0" r="6350" b="12065"/>
            <wp:docPr id="3" name="图片 3" descr="关于回复《交通运输行政执法协作信息交换规范（征求意见稿）意见的通知》意见的报告_00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关于回复《交通运输行政执法协作信息交换规范（征求意见稿）意见的通知》意见的报告_00_01"/>
                    <pic:cNvPicPr>
                      <a:picLocks noChangeAspect="1"/>
                    </pic:cNvPicPr>
                  </pic:nvPicPr>
                  <pic:blipFill>
                    <a:blip r:embed="rId12"/>
                    <a:stretch>
                      <a:fillRect/>
                    </a:stretch>
                  </pic:blipFill>
                  <pic:spPr>
                    <a:xfrm>
                      <a:off x="0" y="0"/>
                      <a:ext cx="5289550" cy="7480935"/>
                    </a:xfrm>
                    <a:prstGeom prst="rect">
                      <a:avLst/>
                    </a:prstGeom>
                  </pic:spPr>
                </pic:pic>
              </a:graphicData>
            </a:graphic>
          </wp:inline>
        </w:drawing>
      </w:r>
      <w:r>
        <w:rPr>
          <w:rFonts w:hint="eastAsia" w:eastAsia="宋体"/>
          <w:b/>
          <w:bCs/>
          <w:snapToGrid/>
          <w:sz w:val="24"/>
          <w:szCs w:val="24"/>
          <w:lang w:eastAsia="zh-CN"/>
        </w:rPr>
        <w:drawing>
          <wp:inline distT="0" distB="0" distL="114300" distR="114300">
            <wp:extent cx="5289550" cy="7476490"/>
            <wp:effectExtent l="0" t="0" r="6350" b="3810"/>
            <wp:docPr id="2" name="图片 2" descr="四川省交通运输综合行政执法总队第三支队关于反馈《交通运输行政执法协作信息交换规范（征求意见稿）》意见建议的报告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四川省交通运输综合行政执法总队第三支队关于反馈《交通运输行政执法协作信息交换规范（征求意见稿）》意见建议的报告_01"/>
                    <pic:cNvPicPr>
                      <a:picLocks noChangeAspect="1"/>
                    </pic:cNvPicPr>
                  </pic:nvPicPr>
                  <pic:blipFill>
                    <a:blip r:embed="rId13"/>
                    <a:stretch>
                      <a:fillRect/>
                    </a:stretch>
                  </pic:blipFill>
                  <pic:spPr>
                    <a:xfrm>
                      <a:off x="0" y="0"/>
                      <a:ext cx="5289550" cy="7476490"/>
                    </a:xfrm>
                    <a:prstGeom prst="rect">
                      <a:avLst/>
                    </a:prstGeom>
                  </pic:spPr>
                </pic:pic>
              </a:graphicData>
            </a:graphic>
          </wp:inline>
        </w:drawing>
      </w:r>
      <w:r>
        <w:drawing>
          <wp:inline distT="0" distB="0" distL="114300" distR="114300">
            <wp:extent cx="5194935" cy="7343775"/>
            <wp:effectExtent l="0" t="0" r="12065" b="952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4"/>
                    <a:stretch>
                      <a:fillRect/>
                    </a:stretch>
                  </pic:blipFill>
                  <pic:spPr>
                    <a:xfrm>
                      <a:off x="0" y="0"/>
                      <a:ext cx="5194935" cy="7343775"/>
                    </a:xfrm>
                    <a:prstGeom prst="rect">
                      <a:avLst/>
                    </a:prstGeom>
                    <a:noFill/>
                    <a:ln>
                      <a:noFill/>
                    </a:ln>
                  </pic:spPr>
                </pic:pic>
              </a:graphicData>
            </a:graphic>
          </wp:inline>
        </w:drawing>
      </w:r>
      <w:r>
        <w:rPr>
          <w:rFonts w:hint="eastAsia" w:eastAsia="宋体"/>
          <w:b/>
          <w:bCs/>
          <w:snapToGrid/>
          <w:sz w:val="24"/>
          <w:szCs w:val="24"/>
          <w:lang w:eastAsia="zh-CN"/>
        </w:rPr>
        <w:drawing>
          <wp:inline distT="0" distB="0" distL="114300" distR="114300">
            <wp:extent cx="5289550" cy="7480935"/>
            <wp:effectExtent l="0" t="0" r="6350" b="12065"/>
            <wp:docPr id="6" name="图片 6" descr="《交通运输行政执法协作信息交换规范(征求意见稿》的意见建议(五支队)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交通运输行政执法协作信息交换规范(征求意见稿》的意见建议(五支队)_01"/>
                    <pic:cNvPicPr>
                      <a:picLocks noChangeAspect="1"/>
                    </pic:cNvPicPr>
                  </pic:nvPicPr>
                  <pic:blipFill>
                    <a:blip r:embed="rId15"/>
                    <a:stretch>
                      <a:fillRect/>
                    </a:stretch>
                  </pic:blipFill>
                  <pic:spPr>
                    <a:xfrm>
                      <a:off x="0" y="0"/>
                      <a:ext cx="5289550" cy="7480935"/>
                    </a:xfrm>
                    <a:prstGeom prst="rect">
                      <a:avLst/>
                    </a:prstGeom>
                  </pic:spPr>
                </pic:pic>
              </a:graphicData>
            </a:graphic>
          </wp:inline>
        </w:drawing>
      </w:r>
      <w:r>
        <w:rPr>
          <w:rFonts w:hint="eastAsia" w:eastAsia="宋体"/>
          <w:b/>
          <w:bCs/>
          <w:snapToGrid/>
          <w:sz w:val="24"/>
          <w:szCs w:val="24"/>
          <w:lang w:eastAsia="zh-CN"/>
        </w:rPr>
        <w:drawing>
          <wp:inline distT="0" distB="0" distL="114300" distR="114300">
            <wp:extent cx="5290820" cy="7474585"/>
            <wp:effectExtent l="0" t="0" r="5080" b="5715"/>
            <wp:docPr id="4" name="图片 4" descr="关于反馈《交通运输行政执法协作信息交换规范（征求意见稿）》意见的报告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关于反馈《交通运输行政执法协作信息交换规范（征求意见稿）》意见的报告_01"/>
                    <pic:cNvPicPr>
                      <a:picLocks noChangeAspect="1"/>
                    </pic:cNvPicPr>
                  </pic:nvPicPr>
                  <pic:blipFill>
                    <a:blip r:embed="rId16"/>
                    <a:stretch>
                      <a:fillRect/>
                    </a:stretch>
                  </pic:blipFill>
                  <pic:spPr>
                    <a:xfrm>
                      <a:off x="0" y="0"/>
                      <a:ext cx="5290820" cy="7474585"/>
                    </a:xfrm>
                    <a:prstGeom prst="rect">
                      <a:avLst/>
                    </a:prstGeom>
                  </pic:spPr>
                </pic:pic>
              </a:graphicData>
            </a:graphic>
          </wp:inline>
        </w:drawing>
      </w:r>
      <w:r>
        <w:drawing>
          <wp:inline distT="0" distB="0" distL="114300" distR="114300">
            <wp:extent cx="5081270" cy="7406640"/>
            <wp:effectExtent l="0" t="0" r="11430" b="1016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7"/>
                    <a:stretch>
                      <a:fillRect/>
                    </a:stretch>
                  </pic:blipFill>
                  <pic:spPr>
                    <a:xfrm>
                      <a:off x="0" y="0"/>
                      <a:ext cx="5081270" cy="7406640"/>
                    </a:xfrm>
                    <a:prstGeom prst="rect">
                      <a:avLst/>
                    </a:prstGeom>
                    <a:noFill/>
                    <a:ln>
                      <a:noFill/>
                    </a:ln>
                  </pic:spPr>
                </pic:pic>
              </a:graphicData>
            </a:graphic>
          </wp:inline>
        </w:drawing>
      </w:r>
    </w:p>
    <w:p w14:paraId="032597B6">
      <w:pPr>
        <w:spacing w:before="78" w:line="362" w:lineRule="auto"/>
        <w:ind w:right="13"/>
        <w:rPr>
          <w:rFonts w:eastAsiaTheme="minorEastAsia"/>
          <w:lang w:eastAsia="zh-CN"/>
        </w:rPr>
      </w:pPr>
      <w:r>
        <w:rPr>
          <w:snapToGrid/>
        </w:rPr>
        <w:drawing>
          <wp:inline distT="0" distB="0" distL="0" distR="0">
            <wp:extent cx="5293360" cy="7415530"/>
            <wp:effectExtent l="0" t="0" r="2540" b="0"/>
            <wp:docPr id="21197612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761218" name="图片 1"/>
                    <pic:cNvPicPr>
                      <a:picLocks noChangeAspect="1"/>
                    </pic:cNvPicPr>
                  </pic:nvPicPr>
                  <pic:blipFill>
                    <a:blip r:embed="rId18"/>
                    <a:stretch>
                      <a:fillRect/>
                    </a:stretch>
                  </pic:blipFill>
                  <pic:spPr>
                    <a:xfrm>
                      <a:off x="0" y="0"/>
                      <a:ext cx="5293360" cy="7415530"/>
                    </a:xfrm>
                    <a:prstGeom prst="rect">
                      <a:avLst/>
                    </a:prstGeom>
                  </pic:spPr>
                </pic:pic>
              </a:graphicData>
            </a:graphic>
          </wp:inline>
        </w:drawing>
      </w:r>
      <w:r>
        <w:rPr>
          <w:snapToGrid/>
        </w:rPr>
        <w:drawing>
          <wp:inline distT="0" distB="0" distL="0" distR="0">
            <wp:extent cx="5293360" cy="7835265"/>
            <wp:effectExtent l="0" t="0" r="2540" b="0"/>
            <wp:docPr id="15542240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224095" name="图片 1"/>
                    <pic:cNvPicPr>
                      <a:picLocks noChangeAspect="1"/>
                    </pic:cNvPicPr>
                  </pic:nvPicPr>
                  <pic:blipFill>
                    <a:blip r:embed="rId19"/>
                    <a:stretch>
                      <a:fillRect/>
                    </a:stretch>
                  </pic:blipFill>
                  <pic:spPr>
                    <a:xfrm>
                      <a:off x="0" y="0"/>
                      <a:ext cx="5293360" cy="7835265"/>
                    </a:xfrm>
                    <a:prstGeom prst="rect">
                      <a:avLst/>
                    </a:prstGeom>
                  </pic:spPr>
                </pic:pic>
              </a:graphicData>
            </a:graphic>
          </wp:inline>
        </w:drawing>
      </w:r>
      <w:r>
        <w:rPr>
          <w:snapToGrid/>
        </w:rPr>
        <w:drawing>
          <wp:inline distT="0" distB="0" distL="0" distR="0">
            <wp:extent cx="5293360" cy="7695565"/>
            <wp:effectExtent l="0" t="0" r="2540" b="635"/>
            <wp:docPr id="20095562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556223" name="图片 1"/>
                    <pic:cNvPicPr>
                      <a:picLocks noChangeAspect="1"/>
                    </pic:cNvPicPr>
                  </pic:nvPicPr>
                  <pic:blipFill>
                    <a:blip r:embed="rId20"/>
                    <a:stretch>
                      <a:fillRect/>
                    </a:stretch>
                  </pic:blipFill>
                  <pic:spPr>
                    <a:xfrm>
                      <a:off x="0" y="0"/>
                      <a:ext cx="5293360" cy="7695565"/>
                    </a:xfrm>
                    <a:prstGeom prst="rect">
                      <a:avLst/>
                    </a:prstGeom>
                  </pic:spPr>
                </pic:pic>
              </a:graphicData>
            </a:graphic>
          </wp:inline>
        </w:drawing>
      </w:r>
      <w:r>
        <w:rPr>
          <w:snapToGrid/>
        </w:rPr>
        <w:drawing>
          <wp:inline distT="0" distB="0" distL="0" distR="0">
            <wp:extent cx="5293360" cy="7695565"/>
            <wp:effectExtent l="0" t="0" r="2540" b="635"/>
            <wp:docPr id="15779789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78996" name="图片 1"/>
                    <pic:cNvPicPr>
                      <a:picLocks noChangeAspect="1"/>
                    </pic:cNvPicPr>
                  </pic:nvPicPr>
                  <pic:blipFill>
                    <a:blip r:embed="rId21"/>
                    <a:stretch>
                      <a:fillRect/>
                    </a:stretch>
                  </pic:blipFill>
                  <pic:spPr>
                    <a:xfrm>
                      <a:off x="0" y="0"/>
                      <a:ext cx="5293360" cy="7695565"/>
                    </a:xfrm>
                    <a:prstGeom prst="rect">
                      <a:avLst/>
                    </a:prstGeom>
                  </pic:spPr>
                </pic:pic>
              </a:graphicData>
            </a:graphic>
          </wp:inline>
        </w:drawing>
      </w:r>
      <w:r>
        <w:rPr>
          <w:snapToGrid/>
        </w:rPr>
        <w:drawing>
          <wp:inline distT="0" distB="0" distL="0" distR="0">
            <wp:extent cx="5293360" cy="7466965"/>
            <wp:effectExtent l="0" t="0" r="2540" b="635"/>
            <wp:docPr id="20463310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331062" name="图片 1"/>
                    <pic:cNvPicPr>
                      <a:picLocks noChangeAspect="1"/>
                    </pic:cNvPicPr>
                  </pic:nvPicPr>
                  <pic:blipFill>
                    <a:blip r:embed="rId22"/>
                    <a:stretch>
                      <a:fillRect/>
                    </a:stretch>
                  </pic:blipFill>
                  <pic:spPr>
                    <a:xfrm>
                      <a:off x="0" y="0"/>
                      <a:ext cx="5293360" cy="7466965"/>
                    </a:xfrm>
                    <a:prstGeom prst="rect">
                      <a:avLst/>
                    </a:prstGeom>
                  </pic:spPr>
                </pic:pic>
              </a:graphicData>
            </a:graphic>
          </wp:inline>
        </w:drawing>
      </w:r>
      <w:r>
        <w:rPr>
          <w:rFonts w:eastAsiaTheme="minorEastAsia"/>
          <w:lang w:eastAsia="zh-CN"/>
        </w:rPr>
        <w:drawing>
          <wp:inline distT="0" distB="0" distL="0" distR="0">
            <wp:extent cx="5405120" cy="7560945"/>
            <wp:effectExtent l="0" t="0" r="5080" b="1905"/>
            <wp:docPr id="15505114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511460" name="图片 3"/>
                    <pic:cNvPicPr>
                      <a:picLocks noChangeAspect="1" noChangeArrowheads="1"/>
                    </pic:cNvPicPr>
                  </pic:nvPicPr>
                  <pic:blipFill>
                    <a:blip r:embed="rId23" cstate="print">
                      <a:extLst>
                        <a:ext uri="{BEBA8EAE-BF5A-486C-A8C5-ECC9F3942E4B}">
                          <a14:imgProps xmlns:a14="http://schemas.microsoft.com/office/drawing/2010/main">
                            <a14:imgLayer r:embed="rId24">
                              <a14:imgEffect>
                                <a14:brightnessContrast bright="20000" contrast="40000"/>
                              </a14:imgEffect>
                            </a14:imgLayer>
                          </a14:imgProps>
                        </a:ext>
                        <a:ext uri="{28A0092B-C50C-407E-A947-70E740481C1C}">
                          <a14:useLocalDpi xmlns:a14="http://schemas.microsoft.com/office/drawing/2010/main" val="0"/>
                        </a:ext>
                      </a:extLst>
                    </a:blip>
                    <a:srcRect l="5848" t="4683" r="7515" b="4456"/>
                    <a:stretch>
                      <a:fillRect/>
                    </a:stretch>
                  </pic:blipFill>
                  <pic:spPr>
                    <a:xfrm>
                      <a:off x="0" y="0"/>
                      <a:ext cx="5410138" cy="7568125"/>
                    </a:xfrm>
                    <a:prstGeom prst="rect">
                      <a:avLst/>
                    </a:prstGeom>
                    <a:noFill/>
                    <a:ln>
                      <a:noFill/>
                    </a:ln>
                  </pic:spPr>
                </pic:pic>
              </a:graphicData>
            </a:graphic>
          </wp:inline>
        </w:drawing>
      </w:r>
      <w:r>
        <w:rPr>
          <w:rFonts w:eastAsiaTheme="minorEastAsia"/>
          <w:lang w:eastAsia="zh-CN"/>
        </w:rPr>
        <w:br w:type="page"/>
      </w:r>
    </w:p>
    <w:p w14:paraId="6139861D">
      <w:pPr>
        <w:spacing w:before="78" w:line="362" w:lineRule="auto"/>
        <w:ind w:right="13"/>
        <w:rPr>
          <w:rFonts w:hint="eastAsia" w:eastAsiaTheme="minorEastAsia"/>
          <w:lang w:eastAsia="zh-CN"/>
        </w:rPr>
      </w:pPr>
      <w:r>
        <w:rPr>
          <w:rFonts w:hint="eastAsia" w:eastAsiaTheme="minorEastAsia"/>
          <w:b/>
          <w:bCs/>
          <w:snapToGrid/>
          <w:sz w:val="24"/>
          <w:szCs w:val="24"/>
          <w:lang w:eastAsia="zh-CN"/>
        </w:rPr>
        <w:t>（三）部分专家书面征求意见</w:t>
      </w:r>
      <w:r>
        <w:rPr>
          <w:snapToGrid/>
        </w:rPr>
        <w:drawing>
          <wp:inline distT="0" distB="0" distL="0" distR="0">
            <wp:extent cx="5293360" cy="7676515"/>
            <wp:effectExtent l="0" t="0" r="2540" b="635"/>
            <wp:docPr id="15973854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85478" name="图片 1"/>
                    <pic:cNvPicPr>
                      <a:picLocks noChangeAspect="1"/>
                    </pic:cNvPicPr>
                  </pic:nvPicPr>
                  <pic:blipFill>
                    <a:blip r:embed="rId25"/>
                    <a:stretch>
                      <a:fillRect/>
                    </a:stretch>
                  </pic:blipFill>
                  <pic:spPr>
                    <a:xfrm>
                      <a:off x="0" y="0"/>
                      <a:ext cx="5293360" cy="7676515"/>
                    </a:xfrm>
                    <a:prstGeom prst="rect">
                      <a:avLst/>
                    </a:prstGeom>
                  </pic:spPr>
                </pic:pic>
              </a:graphicData>
            </a:graphic>
          </wp:inline>
        </w:drawing>
      </w:r>
      <w:r>
        <w:rPr>
          <w:snapToGrid/>
        </w:rPr>
        <w:drawing>
          <wp:inline distT="0" distB="0" distL="0" distR="0">
            <wp:extent cx="5293360" cy="7555230"/>
            <wp:effectExtent l="0" t="0" r="2540" b="7620"/>
            <wp:docPr id="13547285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728544" name="图片 1"/>
                    <pic:cNvPicPr>
                      <a:picLocks noChangeAspect="1"/>
                    </pic:cNvPicPr>
                  </pic:nvPicPr>
                  <pic:blipFill>
                    <a:blip r:embed="rId26"/>
                    <a:stretch>
                      <a:fillRect/>
                    </a:stretch>
                  </pic:blipFill>
                  <pic:spPr>
                    <a:xfrm>
                      <a:off x="0" y="0"/>
                      <a:ext cx="5293360" cy="7555230"/>
                    </a:xfrm>
                    <a:prstGeom prst="rect">
                      <a:avLst/>
                    </a:prstGeom>
                  </pic:spPr>
                </pic:pic>
              </a:graphicData>
            </a:graphic>
          </wp:inline>
        </w:drawing>
      </w:r>
      <w:r>
        <w:rPr>
          <w:snapToGrid/>
        </w:rPr>
        <w:drawing>
          <wp:inline distT="0" distB="0" distL="0" distR="0">
            <wp:extent cx="5293360" cy="7762875"/>
            <wp:effectExtent l="0" t="0" r="2540" b="9525"/>
            <wp:docPr id="3268244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824447" name="图片 1"/>
                    <pic:cNvPicPr>
                      <a:picLocks noChangeAspect="1"/>
                    </pic:cNvPicPr>
                  </pic:nvPicPr>
                  <pic:blipFill>
                    <a:blip r:embed="rId27"/>
                    <a:stretch>
                      <a:fillRect/>
                    </a:stretch>
                  </pic:blipFill>
                  <pic:spPr>
                    <a:xfrm>
                      <a:off x="0" y="0"/>
                      <a:ext cx="5293360" cy="7762875"/>
                    </a:xfrm>
                    <a:prstGeom prst="rect">
                      <a:avLst/>
                    </a:prstGeom>
                  </pic:spPr>
                </pic:pic>
              </a:graphicData>
            </a:graphic>
          </wp:inline>
        </w:drawing>
      </w:r>
    </w:p>
    <w:sectPr>
      <w:footerReference r:id="rId4" w:type="default"/>
      <w:pgSz w:w="11906" w:h="16839"/>
      <w:pgMar w:top="1431" w:right="1785" w:bottom="1362" w:left="1785" w:header="0" w:footer="1200" w:gutter="0"/>
      <w:pgNumType w:fmt="decimal"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ambria">
    <w:panose1 w:val="02040503050406030204"/>
    <w:charset w:val="00"/>
    <w:family w:val="auto"/>
    <w:pitch w:val="default"/>
    <w:sig w:usb0="E00006FF" w:usb1="420024FF" w:usb2="02000000" w:usb3="00000000" w:csb0="2000019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9872FE">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D5EAFB">
    <w:pPr>
      <w:pStyle w:val="6"/>
      <w:jc w:val="center"/>
      <w:rPr>
        <w:rFonts w:hint="eastAsia"/>
      </w:rPr>
    </w:pPr>
    <w:ins w:id="0" w:author="May" w:date="2025-09-26T15:58:29Z">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D2806A7">
                            <w:pPr>
                              <w:pStyle w:val="6"/>
                              <w:jc w:val="center"/>
                            </w:pPr>
                            <w:r>
                              <w:fldChar w:fldCharType="begin"/>
                            </w:r>
                            <w:r>
                              <w:instrText xml:space="preserve">PAGE   \* MERGEFORMAT</w:instrText>
                            </w:r>
                            <w:r>
                              <w:fldChar w:fldCharType="separate"/>
                            </w:r>
                            <w:r>
                              <w:rPr>
                                <w:lang w:val="zh-CN" w:eastAsia="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D2806A7">
                      <w:pPr>
                        <w:pStyle w:val="6"/>
                        <w:jc w:val="center"/>
                      </w:pPr>
                      <w:r>
                        <w:fldChar w:fldCharType="begin"/>
                      </w:r>
                      <w:r>
                        <w:instrText xml:space="preserve">PAGE   \* MERGEFORMAT</w:instrText>
                      </w:r>
                      <w:r>
                        <w:fldChar w:fldCharType="separate"/>
                      </w:r>
                      <w:r>
                        <w:rPr>
                          <w:lang w:val="zh-CN" w:eastAsia="zh-CN"/>
                        </w:rPr>
                        <w:t>2</w:t>
                      </w:r>
                      <w:r>
                        <w:fldChar w:fldCharType="end"/>
                      </w:r>
                    </w:p>
                  </w:txbxContent>
                </v:textbox>
              </v:shape>
            </w:pict>
          </mc:Fallback>
        </mc:AlternateContent>
      </w:r>
    </w:ins>
  </w:p>
  <w:p w14:paraId="7B9939BC">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D19727"/>
    <w:multiLevelType w:val="singleLevel"/>
    <w:tmpl w:val="8AD19727"/>
    <w:lvl w:ilvl="0" w:tentative="0">
      <w:start w:val="2"/>
      <w:numFmt w:val="chineseCounting"/>
      <w:suff w:val="nothing"/>
      <w:lvlText w:val="（%1）"/>
      <w:lvlJc w:val="left"/>
      <w:rPr>
        <w:rFonts w:hint="eastAsia"/>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May">
    <w15:presenceInfo w15:providerId="WPS Office" w15:userId="31645857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trackRevisions w:val="1"/>
  <w:documentProtection w:enforcement="0"/>
  <w:defaultTabStop w:val="420"/>
  <w:displayHorizontalDrawingGridEvery w:val="1"/>
  <w:displayVerticalDrawingGridEvery w:val="1"/>
  <w:noPunctuationKerning w:val="1"/>
  <w:characterSpacingControl w:val="doNotCompress"/>
  <w:compat>
    <w:spaceForUL/>
    <w:ulTrailSpace/>
    <w:doNotExpandShiftReturn/>
    <w:doNotWrapTextWithPunct/>
    <w:doNotUseEastAsianBreakRules/>
    <w:useFELayout/>
    <w:compatSetting w:name="compatibilityMode" w:uri="http://schemas.microsoft.com/office/word" w:val="14"/>
  </w:compat>
  <w:rsids>
    <w:rsidRoot w:val="00105FEB"/>
    <w:rsid w:val="000D13E0"/>
    <w:rsid w:val="00105FEB"/>
    <w:rsid w:val="001378BD"/>
    <w:rsid w:val="001D2136"/>
    <w:rsid w:val="002470C9"/>
    <w:rsid w:val="00283C14"/>
    <w:rsid w:val="00324F47"/>
    <w:rsid w:val="004E75B4"/>
    <w:rsid w:val="004F24C5"/>
    <w:rsid w:val="005425C1"/>
    <w:rsid w:val="005D7C84"/>
    <w:rsid w:val="00676407"/>
    <w:rsid w:val="006C3E60"/>
    <w:rsid w:val="007071C9"/>
    <w:rsid w:val="0080309F"/>
    <w:rsid w:val="00845C81"/>
    <w:rsid w:val="008918F7"/>
    <w:rsid w:val="008F6BA7"/>
    <w:rsid w:val="00964167"/>
    <w:rsid w:val="00AB4CE9"/>
    <w:rsid w:val="00B57829"/>
    <w:rsid w:val="00B722C4"/>
    <w:rsid w:val="00BC0146"/>
    <w:rsid w:val="00C333AF"/>
    <w:rsid w:val="00C36601"/>
    <w:rsid w:val="00C464E0"/>
    <w:rsid w:val="00C56429"/>
    <w:rsid w:val="00CA1DB6"/>
    <w:rsid w:val="00D13852"/>
    <w:rsid w:val="00D26550"/>
    <w:rsid w:val="00DA2AF8"/>
    <w:rsid w:val="00EC5739"/>
    <w:rsid w:val="00EF4992"/>
    <w:rsid w:val="00FD2161"/>
    <w:rsid w:val="10AD7581"/>
    <w:rsid w:val="24335849"/>
    <w:rsid w:val="2C1A76C8"/>
    <w:rsid w:val="30FD7ABC"/>
    <w:rsid w:val="310A7D84"/>
    <w:rsid w:val="388B0229"/>
    <w:rsid w:val="43111502"/>
    <w:rsid w:val="446C787E"/>
    <w:rsid w:val="47000742"/>
    <w:rsid w:val="4AEB2D8B"/>
    <w:rsid w:val="5E7E0FE9"/>
    <w:rsid w:val="72E43E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2">
    <w:name w:val="heading 1"/>
    <w:basedOn w:val="1"/>
    <w:next w:val="1"/>
    <w:link w:val="15"/>
    <w:qFormat/>
    <w:uiPriority w:val="0"/>
    <w:pPr>
      <w:keepNext/>
      <w:keepLines/>
      <w:spacing w:before="340" w:after="330" w:line="576" w:lineRule="auto"/>
      <w:outlineLvl w:val="0"/>
    </w:pPr>
    <w:rPr>
      <w:b/>
      <w:kern w:val="44"/>
      <w:sz w:val="44"/>
    </w:rPr>
  </w:style>
  <w:style w:type="paragraph" w:styleId="3">
    <w:name w:val="heading 2"/>
    <w:basedOn w:val="1"/>
    <w:next w:val="1"/>
    <w:unhideWhenUsed/>
    <w:qFormat/>
    <w:uiPriority w:val="0"/>
    <w:pPr>
      <w:keepNext/>
      <w:keepLines/>
      <w:spacing w:before="260" w:after="260" w:line="413" w:lineRule="auto"/>
      <w:outlineLvl w:val="1"/>
    </w:pPr>
    <w:rPr>
      <w:rFonts w:eastAsia="黑体"/>
      <w:b/>
      <w:sz w:val="32"/>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Body Text"/>
    <w:basedOn w:val="1"/>
    <w:semiHidden/>
    <w:qFormat/>
    <w:uiPriority w:val="0"/>
  </w:style>
  <w:style w:type="paragraph" w:styleId="6">
    <w:name w:val="footer"/>
    <w:basedOn w:val="1"/>
    <w:link w:val="16"/>
    <w:qFormat/>
    <w:uiPriority w:val="99"/>
    <w:pPr>
      <w:tabs>
        <w:tab w:val="center" w:pos="4153"/>
        <w:tab w:val="right" w:pos="8306"/>
      </w:tabs>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8">
    <w:name w:val="toc 1"/>
    <w:basedOn w:val="1"/>
    <w:next w:val="1"/>
    <w:qFormat/>
    <w:uiPriority w:val="39"/>
  </w:style>
  <w:style w:type="paragraph" w:styleId="9">
    <w:name w:val="toc 2"/>
    <w:basedOn w:val="1"/>
    <w:next w:val="1"/>
    <w:qFormat/>
    <w:uiPriority w:val="39"/>
    <w:pPr>
      <w:ind w:left="420" w:leftChars="200"/>
    </w:pPr>
  </w:style>
  <w:style w:type="character" w:styleId="12">
    <w:name w:val="Hyperlink"/>
    <w:basedOn w:val="11"/>
    <w:unhideWhenUsed/>
    <w:qFormat/>
    <w:uiPriority w:val="99"/>
    <w:rPr>
      <w:color w:val="0000FF" w:themeColor="hyperlink"/>
      <w:u w:val="single"/>
      <w14:textFill>
        <w14:solidFill>
          <w14:schemeClr w14:val="hlink"/>
        </w14:solidFill>
      </w14:textFill>
    </w:rPr>
  </w:style>
  <w:style w:type="table" w:customStyle="1" w:styleId="13">
    <w:name w:val="Table Normal"/>
    <w:semiHidden/>
    <w:unhideWhenUsed/>
    <w:qFormat/>
    <w:uiPriority w:val="0"/>
    <w:tblPr>
      <w:tblCellMar>
        <w:top w:w="0" w:type="dxa"/>
        <w:left w:w="0" w:type="dxa"/>
        <w:bottom w:w="0" w:type="dxa"/>
        <w:right w:w="0" w:type="dxa"/>
      </w:tblCellMar>
    </w:tblPr>
  </w:style>
  <w:style w:type="paragraph" w:customStyle="1" w:styleId="14">
    <w:name w:val="Table Text"/>
    <w:basedOn w:val="1"/>
    <w:semiHidden/>
    <w:qFormat/>
    <w:uiPriority w:val="0"/>
    <w:rPr>
      <w:rFonts w:ascii="宋体" w:hAnsi="宋体" w:eastAsia="宋体" w:cs="宋体"/>
      <w:sz w:val="18"/>
      <w:szCs w:val="18"/>
    </w:rPr>
  </w:style>
  <w:style w:type="character" w:customStyle="1" w:styleId="15">
    <w:name w:val="标题 1 字符"/>
    <w:basedOn w:val="11"/>
    <w:link w:val="2"/>
    <w:qFormat/>
    <w:uiPriority w:val="0"/>
    <w:rPr>
      <w:rFonts w:eastAsia="Arial"/>
      <w:b/>
      <w:snapToGrid w:val="0"/>
      <w:color w:val="000000"/>
      <w:kern w:val="44"/>
      <w:sz w:val="44"/>
      <w:szCs w:val="21"/>
      <w:lang w:eastAsia="en-US"/>
    </w:rPr>
  </w:style>
  <w:style w:type="character" w:customStyle="1" w:styleId="16">
    <w:name w:val="页脚 字符"/>
    <w:basedOn w:val="11"/>
    <w:link w:val="6"/>
    <w:qFormat/>
    <w:uiPriority w:val="99"/>
    <w:rPr>
      <w:rFonts w:eastAsia="Arial"/>
      <w:snapToGrid w:val="0"/>
      <w:color w:val="000000"/>
      <w:sz w:val="18"/>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1" Type="http://schemas.microsoft.com/office/2011/relationships/people" Target="people.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microsoft.com/office/2007/relationships/hdphoto" Target="media/image19.wdp"/><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pn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30</Pages>
  <Words>5899</Words>
  <Characters>6410</Characters>
  <Lines>55</Lines>
  <Paragraphs>15</Paragraphs>
  <TotalTime>4</TotalTime>
  <ScaleCrop>false</ScaleCrop>
  <LinksUpToDate>false</LinksUpToDate>
  <CharactersWithSpaces>6542</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2024-05-29T09:38:00Z</dcterms:created>
  <dc:creator>User</dc:creator>
  <cp:lastModifiedBy>May</cp:lastModifiedBy>
  <dcterms:modified xsi:type="dcterms:W3CDTF">2025-09-26T08:07:03Z</dcterms:modified>
  <dc:title>《高速公路服务区服务管理规范》</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2025-08-14T17:15:28Z</vt:filetime>
  </property>
  <property fmtid="{D5CDD505-2E9C-101B-9397-08002B2CF9AE}" pid="4" name="KSOTemplateDocerSaveRecord">
    <vt:lpwstr>eyJoZGlkIjoiNmMxNWU5MDA4OGNiNzExYWM2ZjQxMWNkNWFiNGU0MjMiLCJ1c2VySWQiOiI0OTAyOTg5NjYifQ==</vt:lpwstr>
  </property>
  <property fmtid="{D5CDD505-2E9C-101B-9397-08002B2CF9AE}" pid="5" name="KSOProductBuildVer">
    <vt:lpwstr>2052-12.1.0.21541</vt:lpwstr>
  </property>
  <property fmtid="{D5CDD505-2E9C-101B-9397-08002B2CF9AE}" pid="6" name="ICV">
    <vt:lpwstr>81113B5CD84C4E2CB2115734F7AC11D0_12</vt:lpwstr>
  </property>
</Properties>
</file>